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25E2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541508" w14:textId="0F9227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81DAD" w:rsidRPr="00B10B8F">
        <w:rPr>
          <w:rFonts w:ascii="GHEA Grapalat" w:hAnsi="GHEA Grapalat"/>
          <w:i w:val="0"/>
          <w:sz w:val="24"/>
          <w:szCs w:val="24"/>
        </w:rPr>
        <w:t>ЗАПРОС КОТИРОВОК</w:t>
      </w:r>
    </w:p>
    <w:p w14:paraId="5FE02E82" w14:textId="77777777" w:rsidR="00181DAD" w:rsidRDefault="00181DAD" w:rsidP="00181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15010D44" w14:textId="12711DAC" w:rsidR="00181DAD" w:rsidRPr="009044F1" w:rsidRDefault="00F44A72" w:rsidP="00181DA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25</w:t>
      </w:r>
      <w:r w:rsidR="00181DAD">
        <w:rPr>
          <w:rFonts w:ascii="GHEA Grapalat" w:hAnsi="GHEA Grapalat"/>
          <w:i w:val="0"/>
          <w:sz w:val="24"/>
          <w:szCs w:val="24"/>
        </w:rPr>
        <w:t xml:space="preserve">-ого </w:t>
      </w:r>
      <w:r w:rsidR="00181DAD" w:rsidRPr="009044F1">
        <w:rPr>
          <w:rFonts w:ascii="GHEA Grapalat" w:hAnsi="GHEA Grapalat"/>
          <w:i w:val="0"/>
          <w:sz w:val="24"/>
          <w:szCs w:val="24"/>
        </w:rPr>
        <w:t xml:space="preserve"> </w:t>
      </w:r>
      <w:r>
        <w:rPr>
          <w:rFonts w:ascii="GHEA Grapalat" w:hAnsi="GHEA Grapalat"/>
          <w:i w:val="0"/>
          <w:sz w:val="24"/>
          <w:szCs w:val="24"/>
        </w:rPr>
        <w:t>ноября</w:t>
      </w:r>
      <w:r w:rsidR="00181DAD" w:rsidRPr="009044F1">
        <w:rPr>
          <w:rFonts w:ascii="GHEA Grapalat" w:hAnsi="GHEA Grapalat"/>
          <w:i w:val="0"/>
          <w:sz w:val="24"/>
          <w:szCs w:val="24"/>
        </w:rPr>
        <w:t xml:space="preserve"> 20</w:t>
      </w:r>
      <w:r w:rsidR="00181DAD">
        <w:rPr>
          <w:rFonts w:ascii="GHEA Grapalat" w:hAnsi="GHEA Grapalat"/>
          <w:i w:val="0"/>
          <w:sz w:val="24"/>
          <w:szCs w:val="24"/>
        </w:rPr>
        <w:t xml:space="preserve">25 </w:t>
      </w:r>
      <w:r w:rsidR="00181DAD" w:rsidRPr="009044F1">
        <w:rPr>
          <w:rFonts w:ascii="GHEA Grapalat" w:hAnsi="GHEA Grapalat"/>
          <w:i w:val="0"/>
          <w:sz w:val="24"/>
          <w:szCs w:val="24"/>
        </w:rPr>
        <w:t xml:space="preserve">года </w:t>
      </w:r>
      <w:r w:rsidR="00181DAD" w:rsidRPr="00AF1216">
        <w:rPr>
          <w:rFonts w:ascii="GHEA Grapalat" w:hAnsi="GHEA Grapalat"/>
          <w:b/>
          <w:i w:val="0"/>
          <w:sz w:val="24"/>
          <w:szCs w:val="22"/>
        </w:rPr>
        <w:t>решения</w:t>
      </w:r>
      <w:r w:rsidR="00181DAD" w:rsidRPr="00AF1216">
        <w:rPr>
          <w:rFonts w:ascii="GHEA Grapalat" w:hAnsi="GHEA Grapalat"/>
          <w:b/>
          <w:i w:val="0"/>
          <w:sz w:val="24"/>
          <w:szCs w:val="22"/>
          <w:lang w:val="hy-AM"/>
        </w:rPr>
        <w:t xml:space="preserve"> номер </w:t>
      </w:r>
      <w:r w:rsidR="00181DAD" w:rsidRPr="00AF1216">
        <w:rPr>
          <w:rFonts w:ascii="GHEA Grapalat" w:hAnsi="GHEA Grapalat"/>
          <w:b/>
          <w:i w:val="0"/>
          <w:sz w:val="24"/>
          <w:szCs w:val="22"/>
        </w:rPr>
        <w:t>1</w:t>
      </w:r>
    </w:p>
    <w:p w14:paraId="6466AAE4" w14:textId="710E7DCC" w:rsidR="00181DAD" w:rsidRPr="009044F1" w:rsidRDefault="00181DAD" w:rsidP="00181DA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«HAEK</w:t>
      </w:r>
      <w:r>
        <w:rPr>
          <w:rFonts w:ascii="GHEA Grapalat" w:hAnsi="GHEA Grapalat"/>
          <w:i w:val="0"/>
          <w:sz w:val="24"/>
          <w:szCs w:val="24"/>
        </w:rPr>
        <w:t>-</w:t>
      </w:r>
      <w:r w:rsidRPr="007F2D36">
        <w:rPr>
          <w:rFonts w:ascii="GHEA Grapalat" w:hAnsi="GHEA Grapalat"/>
          <w:b/>
          <w:i w:val="0"/>
          <w:sz w:val="24"/>
          <w:szCs w:val="22"/>
        </w:rPr>
        <w:t>GH</w:t>
      </w:r>
      <w:r w:rsidRPr="00D142C6">
        <w:rPr>
          <w:rFonts w:ascii="GHEA Grapalat" w:hAnsi="GHEA Grapalat"/>
          <w:b/>
          <w:i w:val="0"/>
          <w:sz w:val="24"/>
          <w:szCs w:val="22"/>
        </w:rPr>
        <w:t>TsDzB</w:t>
      </w:r>
      <w:r>
        <w:rPr>
          <w:rFonts w:ascii="GHEA Grapalat" w:hAnsi="GHEA Grapalat"/>
          <w:b/>
          <w:i w:val="0"/>
          <w:sz w:val="24"/>
          <w:szCs w:val="22"/>
        </w:rPr>
        <w:t>-</w:t>
      </w:r>
      <w:r w:rsidR="00F44A72">
        <w:rPr>
          <w:rFonts w:ascii="GHEA Grapalat" w:hAnsi="GHEA Grapalat"/>
          <w:b/>
          <w:bCs/>
          <w:i w:val="0"/>
          <w:sz w:val="24"/>
          <w:szCs w:val="24"/>
        </w:rPr>
        <w:t>28/25</w:t>
      </w:r>
      <w:r w:rsidRPr="00AF1216">
        <w:rPr>
          <w:rFonts w:ascii="GHEA Grapalat" w:hAnsi="GHEA Grapalat"/>
          <w:b/>
          <w:i w:val="0"/>
          <w:sz w:val="24"/>
          <w:szCs w:val="24"/>
        </w:rPr>
        <w:t>»</w:t>
      </w:r>
    </w:p>
    <w:p w14:paraId="3366F08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3A2A35" w14:textId="77777777" w:rsidR="00FB4619" w:rsidRPr="009044F1" w:rsidRDefault="00FB4619" w:rsidP="00FB461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372405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1C4CFC" w14:textId="734C4B1E" w:rsidR="00341A74" w:rsidRPr="003A1EBB" w:rsidRDefault="00FB4619" w:rsidP="00B46D58">
      <w:pPr>
        <w:pStyle w:val="a3"/>
        <w:widowControl w:val="0"/>
        <w:spacing w:line="240" w:lineRule="auto"/>
        <w:ind w:firstLine="0"/>
        <w:rPr>
          <w:rFonts w:ascii="GHEA Grapalat" w:hAnsi="GHEA Grapalat"/>
          <w:i w:val="0"/>
          <w:sz w:val="24"/>
          <w:szCs w:val="24"/>
        </w:rPr>
      </w:pPr>
      <w:r w:rsidRPr="00FB4619">
        <w:rPr>
          <w:rFonts w:ascii="GHEA Grapalat" w:hAnsi="GHEA Grapalat"/>
          <w:b/>
          <w:bCs/>
          <w:i w:val="0"/>
          <w:spacing w:val="6"/>
          <w:sz w:val="24"/>
          <w:szCs w:val="24"/>
        </w:rPr>
        <w:t></w:t>
      </w:r>
      <w:r w:rsidR="00F44A72">
        <w:rPr>
          <w:rFonts w:ascii="GHEA Grapalat" w:hAnsi="GHEA Grapalat"/>
          <w:b/>
          <w:bCs/>
          <w:i w:val="0"/>
          <w:spacing w:val="6"/>
          <w:sz w:val="24"/>
          <w:szCs w:val="24"/>
        </w:rPr>
        <w:t>Восстановление днища и корпуса бака (БСП) химического цеха ЗАО «ААЭК» металлической обшивкой изнутри</w:t>
      </w:r>
      <w:r w:rsidRPr="00FB4619">
        <w:rPr>
          <w:rFonts w:ascii="GHEA Grapalat" w:hAnsi="GHEA Grapalat"/>
          <w:b/>
          <w:bCs/>
          <w:i w:val="0"/>
          <w:spacing w:val="6"/>
          <w:sz w:val="24"/>
          <w:szCs w:val="24"/>
        </w:rPr>
        <w:t></w:t>
      </w:r>
      <w:r w:rsidR="00782D60" w:rsidRPr="00FB4619">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5799173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71C1204"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AEBDB0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3F530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960C3C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447947" w14:textId="2C04FB9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B4619" w:rsidRPr="008F7838">
        <w:rPr>
          <w:rFonts w:ascii="GHEA Grapalat" w:hAnsi="GHEA Grapalat"/>
          <w:b/>
          <w:bCs/>
          <w:i w:val="0"/>
          <w:sz w:val="24"/>
          <w:szCs w:val="24"/>
        </w:rPr>
        <w:t>1</w:t>
      </w:r>
      <w:r w:rsidR="00FB4619">
        <w:rPr>
          <w:rFonts w:ascii="GHEA Grapalat" w:hAnsi="GHEA Grapalat"/>
          <w:b/>
          <w:bCs/>
          <w:i w:val="0"/>
          <w:sz w:val="24"/>
          <w:szCs w:val="24"/>
          <w:lang w:val="hy-AM"/>
        </w:rPr>
        <w:t>4</w:t>
      </w:r>
      <w:r w:rsidR="00FB4619" w:rsidRPr="008F7838">
        <w:rPr>
          <w:rFonts w:ascii="GHEA Grapalat" w:hAnsi="GHEA Grapalat"/>
          <w:b/>
          <w:bCs/>
          <w:i w:val="0"/>
          <w:sz w:val="24"/>
          <w:szCs w:val="24"/>
          <w:u w:val="single"/>
          <w:vertAlign w:val="superscript"/>
        </w:rPr>
        <w:t>00</w:t>
      </w:r>
      <w:r w:rsidR="00FB4619" w:rsidRPr="009044F1">
        <w:rPr>
          <w:rFonts w:ascii="GHEA Grapalat" w:hAnsi="GHEA Grapalat"/>
          <w:i w:val="0"/>
          <w:sz w:val="24"/>
          <w:szCs w:val="24"/>
        </w:rPr>
        <w:t xml:space="preserve"> </w:t>
      </w:r>
      <w:r w:rsidR="00FB4619" w:rsidRPr="008F7838">
        <w:rPr>
          <w:rFonts w:ascii="GHEA Grapalat" w:hAnsi="GHEA Grapalat"/>
          <w:b/>
          <w:bCs/>
          <w:i w:val="0"/>
          <w:sz w:val="24"/>
          <w:szCs w:val="24"/>
        </w:rPr>
        <w:t xml:space="preserve">часов </w:t>
      </w:r>
      <w:r w:rsidR="00FB4619">
        <w:rPr>
          <w:rFonts w:ascii="GHEA Grapalat" w:hAnsi="GHEA Grapalat"/>
          <w:b/>
          <w:bCs/>
          <w:i w:val="0"/>
          <w:sz w:val="24"/>
          <w:szCs w:val="24"/>
        </w:rPr>
        <w:t>8</w:t>
      </w:r>
      <w:r w:rsidR="00FB4619" w:rsidRPr="008F7838">
        <w:rPr>
          <w:rFonts w:ascii="GHEA Grapalat" w:hAnsi="GHEA Grapalat"/>
          <w:b/>
          <w:bCs/>
          <w:i w:val="0"/>
          <w:sz w:val="24"/>
          <w:szCs w:val="24"/>
        </w:rPr>
        <w:t>-ого</w:t>
      </w:r>
      <w:r w:rsidR="00FB4619" w:rsidRPr="009044F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DED383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0916765" w14:textId="1DA823C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B4619" w:rsidRPr="008F7838">
        <w:rPr>
          <w:rFonts w:ascii="GHEA Grapalat" w:hAnsi="GHEA Grapalat"/>
          <w:b/>
          <w:bCs/>
          <w:i w:val="0"/>
          <w:sz w:val="24"/>
          <w:szCs w:val="24"/>
        </w:rPr>
        <w:t>1</w:t>
      </w:r>
      <w:r w:rsidR="00FB4619">
        <w:rPr>
          <w:rFonts w:ascii="GHEA Grapalat" w:hAnsi="GHEA Grapalat"/>
          <w:b/>
          <w:bCs/>
          <w:i w:val="0"/>
          <w:sz w:val="24"/>
          <w:szCs w:val="24"/>
          <w:lang w:val="hy-AM"/>
        </w:rPr>
        <w:t>4</w:t>
      </w:r>
      <w:r w:rsidR="00FB4619" w:rsidRPr="008F7838">
        <w:rPr>
          <w:rFonts w:ascii="GHEA Grapalat" w:hAnsi="GHEA Grapalat"/>
          <w:b/>
          <w:bCs/>
          <w:i w:val="0"/>
          <w:sz w:val="24"/>
          <w:szCs w:val="24"/>
          <w:u w:val="single"/>
          <w:vertAlign w:val="superscript"/>
        </w:rPr>
        <w:t>00</w:t>
      </w:r>
      <w:r w:rsidR="00FB4619" w:rsidRPr="009044F1">
        <w:rPr>
          <w:rFonts w:ascii="GHEA Grapalat" w:hAnsi="GHEA Grapalat"/>
          <w:i w:val="0"/>
          <w:sz w:val="24"/>
          <w:szCs w:val="24"/>
        </w:rPr>
        <w:t xml:space="preserve"> </w:t>
      </w:r>
      <w:r w:rsidR="00FB4619" w:rsidRPr="008F7838">
        <w:rPr>
          <w:rFonts w:ascii="GHEA Grapalat" w:hAnsi="GHEA Grapalat"/>
          <w:b/>
          <w:bCs/>
          <w:i w:val="0"/>
          <w:sz w:val="24"/>
          <w:szCs w:val="24"/>
        </w:rPr>
        <w:t xml:space="preserve">часов </w:t>
      </w:r>
      <w:r w:rsidR="00FB4619">
        <w:rPr>
          <w:rFonts w:ascii="GHEA Grapalat" w:hAnsi="GHEA Grapalat"/>
          <w:b/>
          <w:bCs/>
          <w:i w:val="0"/>
          <w:sz w:val="24"/>
          <w:szCs w:val="24"/>
        </w:rPr>
        <w:t>8</w:t>
      </w:r>
      <w:r w:rsidR="00FB4619" w:rsidRPr="008F7838">
        <w:rPr>
          <w:rFonts w:ascii="GHEA Grapalat" w:hAnsi="GHEA Grapalat"/>
          <w:b/>
          <w:bCs/>
          <w:i w:val="0"/>
          <w:sz w:val="24"/>
          <w:szCs w:val="24"/>
        </w:rPr>
        <w:t>-ого</w:t>
      </w:r>
      <w:r w:rsidR="00FB4619"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53893B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68891D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0190F0E" w14:textId="77777777" w:rsidR="00FB4619" w:rsidRPr="009A72FE" w:rsidRDefault="00FB4619" w:rsidP="00FB4619">
      <w:pPr>
        <w:pStyle w:val="a3"/>
        <w:widowControl w:val="0"/>
        <w:spacing w:after="160"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16"/>
          <w:szCs w:val="16"/>
        </w:rPr>
        <w:t>.</w:t>
      </w:r>
    </w:p>
    <w:p w14:paraId="2C633E11" w14:textId="77777777" w:rsidR="00FB4619" w:rsidRPr="009044F1" w:rsidRDefault="00FB4619" w:rsidP="00FB4619">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7650CB91" w14:textId="77777777" w:rsidR="00FB4619" w:rsidRPr="00B84A64" w:rsidRDefault="00FB4619" w:rsidP="00FB4619">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49E7F20" w14:textId="77777777" w:rsidR="00FB4619" w:rsidRPr="00AF1216" w:rsidRDefault="00FB4619" w:rsidP="00FB4619">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1F7FB56F" w14:textId="77777777" w:rsidR="00FB4619" w:rsidRDefault="00FB4619" w:rsidP="00FB4619">
      <w:pPr>
        <w:pStyle w:val="a3"/>
        <w:widowControl w:val="0"/>
        <w:spacing w:line="240" w:lineRule="auto"/>
        <w:ind w:left="1701" w:firstLine="0"/>
        <w:jc w:val="left"/>
        <w:rPr>
          <w:rFonts w:ascii="GHEA Grapalat" w:hAnsi="GHEA Grapalat" w:cs="Sylfaen"/>
          <w:b/>
        </w:rPr>
      </w:pPr>
    </w:p>
    <w:p w14:paraId="04B8EC5A" w14:textId="0EA94DC4"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54FEA99" w14:textId="77777777" w:rsidR="00096865" w:rsidRPr="009044F1" w:rsidRDefault="00096865" w:rsidP="00B46D58">
      <w:pPr>
        <w:pStyle w:val="aa"/>
        <w:widowControl w:val="0"/>
        <w:spacing w:after="160"/>
        <w:ind w:right="-7" w:firstLine="567"/>
        <w:jc w:val="center"/>
        <w:rPr>
          <w:rFonts w:ascii="GHEA Grapalat" w:hAnsi="GHEA Grapalat"/>
        </w:rPr>
      </w:pPr>
    </w:p>
    <w:p w14:paraId="25E7C860" w14:textId="77777777" w:rsidR="00096865" w:rsidRPr="003A1EBB" w:rsidRDefault="00096865" w:rsidP="00B46D58">
      <w:pPr>
        <w:pStyle w:val="aa"/>
        <w:widowControl w:val="0"/>
        <w:spacing w:after="160"/>
        <w:ind w:right="-7" w:firstLine="567"/>
        <w:jc w:val="center"/>
        <w:rPr>
          <w:rFonts w:ascii="GHEA Grapalat" w:hAnsi="GHEA Grapalat"/>
        </w:rPr>
      </w:pPr>
    </w:p>
    <w:p w14:paraId="47FEC7B7" w14:textId="77777777" w:rsidR="000763E5" w:rsidRPr="003A1EBB" w:rsidRDefault="000763E5" w:rsidP="00B46D58">
      <w:pPr>
        <w:pStyle w:val="aa"/>
        <w:widowControl w:val="0"/>
        <w:spacing w:after="160"/>
        <w:ind w:right="-7" w:firstLine="567"/>
        <w:jc w:val="center"/>
        <w:rPr>
          <w:rFonts w:ascii="GHEA Grapalat" w:hAnsi="GHEA Grapalat"/>
        </w:rPr>
      </w:pPr>
    </w:p>
    <w:p w14:paraId="39165AF2" w14:textId="77777777" w:rsidR="00FB4619" w:rsidRPr="003A1EBB" w:rsidRDefault="00FB4619" w:rsidP="00FB4619">
      <w:pPr>
        <w:pStyle w:val="aa"/>
        <w:widowControl w:val="0"/>
        <w:spacing w:after="160"/>
        <w:ind w:right="-7" w:firstLine="567"/>
        <w:jc w:val="center"/>
        <w:rPr>
          <w:rFonts w:ascii="GHEA Grapalat" w:hAnsi="GHEA Grapalat"/>
        </w:rPr>
      </w:pPr>
      <w:r w:rsidRPr="00AF1216">
        <w:rPr>
          <w:rFonts w:ascii="GHEA Grapalat" w:hAnsi="GHEA Grapalat"/>
          <w:b/>
        </w:rPr>
        <w:t>ЗАО «ААЭК»</w:t>
      </w:r>
    </w:p>
    <w:p w14:paraId="0EE827E0" w14:textId="77777777" w:rsidR="00096865" w:rsidRPr="003A1EBB" w:rsidRDefault="00096865" w:rsidP="00B46D58">
      <w:pPr>
        <w:pStyle w:val="aa"/>
        <w:widowControl w:val="0"/>
        <w:spacing w:after="160"/>
        <w:ind w:right="-7" w:firstLine="567"/>
        <w:jc w:val="center"/>
        <w:rPr>
          <w:rFonts w:ascii="GHEA Grapalat" w:hAnsi="GHEA Grapalat"/>
        </w:rPr>
      </w:pPr>
    </w:p>
    <w:p w14:paraId="7B4E6CB3" w14:textId="77777777" w:rsidR="000763E5" w:rsidRPr="003A1EBB" w:rsidRDefault="000763E5" w:rsidP="00B46D58">
      <w:pPr>
        <w:pStyle w:val="aa"/>
        <w:widowControl w:val="0"/>
        <w:spacing w:after="160"/>
        <w:ind w:right="-7" w:firstLine="567"/>
        <w:jc w:val="center"/>
        <w:rPr>
          <w:rFonts w:ascii="GHEA Grapalat" w:hAnsi="GHEA Grapalat"/>
        </w:rPr>
      </w:pPr>
    </w:p>
    <w:p w14:paraId="0AAD154D" w14:textId="77777777" w:rsidR="000763E5" w:rsidRPr="003A1EBB" w:rsidRDefault="000763E5" w:rsidP="00B46D58">
      <w:pPr>
        <w:pStyle w:val="aa"/>
        <w:widowControl w:val="0"/>
        <w:spacing w:after="160"/>
        <w:ind w:right="-7" w:firstLine="567"/>
        <w:jc w:val="center"/>
        <w:rPr>
          <w:rFonts w:ascii="GHEA Grapalat" w:hAnsi="GHEA Grapalat"/>
        </w:rPr>
      </w:pPr>
    </w:p>
    <w:p w14:paraId="2D16F1A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4092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C3B002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BE06A0A" w14:textId="5142CC6B" w:rsidR="00FB4619" w:rsidRPr="00FB4619" w:rsidRDefault="00FB4619" w:rsidP="00FB4619">
      <w:pPr>
        <w:pStyle w:val="aa"/>
        <w:widowControl w:val="0"/>
        <w:spacing w:after="0"/>
        <w:ind w:right="-7"/>
        <w:jc w:val="center"/>
        <w:rPr>
          <w:rFonts w:ascii="GHEA Grapalat" w:hAnsi="GHEA Grapalat"/>
          <w:b/>
          <w:bCs/>
        </w:rPr>
      </w:pPr>
      <w:r w:rsidRPr="00FB4619">
        <w:rPr>
          <w:rFonts w:ascii="GHEA Grapalat" w:hAnsi="GHEA Grapalat"/>
          <w:b/>
          <w:bCs/>
        </w:rPr>
        <w:t xml:space="preserve">НА </w:t>
      </w:r>
      <w:r w:rsidRPr="00F211CA">
        <w:rPr>
          <w:rFonts w:ascii="GHEA Grapalat" w:hAnsi="GHEA Grapalat"/>
          <w:b/>
          <w:bCs/>
        </w:rPr>
        <w:t>ЗАПРОС КОТИРОВОК</w:t>
      </w:r>
      <w:r w:rsidRPr="00FB4619">
        <w:rPr>
          <w:rFonts w:ascii="GHEA Grapalat" w:hAnsi="GHEA Grapalat"/>
          <w:b/>
          <w:bCs/>
        </w:rPr>
        <w:t xml:space="preserve">, ОБЪЯВЛЕННЫЙ С ЦЕЛЬЮ ПРИОБРЕТЕНИЯ </w:t>
      </w:r>
    </w:p>
    <w:p w14:paraId="14378E0D" w14:textId="4B5BE5C0" w:rsidR="00CE0D95" w:rsidRPr="00FB4619" w:rsidRDefault="00FB4619" w:rsidP="00FB4619">
      <w:pPr>
        <w:pStyle w:val="aa"/>
        <w:widowControl w:val="0"/>
        <w:spacing w:after="0"/>
        <w:ind w:right="-7"/>
        <w:jc w:val="center"/>
        <w:rPr>
          <w:rFonts w:ascii="GHEA Grapalat" w:hAnsi="GHEA Grapalat"/>
          <w:b/>
          <w:bCs/>
        </w:rPr>
      </w:pPr>
      <w:r w:rsidRPr="00FB4619">
        <w:rPr>
          <w:rFonts w:ascii="GHEA Grapalat" w:hAnsi="GHEA Grapalat"/>
          <w:b/>
          <w:bCs/>
        </w:rPr>
        <w:t>"</w:t>
      </w:r>
      <w:r w:rsidR="00F44A72">
        <w:rPr>
          <w:rFonts w:ascii="GHEA Grapalat" w:hAnsi="GHEA Grapalat"/>
          <w:b/>
          <w:bCs/>
        </w:rPr>
        <w:t>ВОССТАНОВЛЕНИЕ ДНИЩА И КОРПУСА БАКА(БСП) ХИМИЧЕСКОГО ЦЕХА ЗАО «ААЭК» МЕТАЛЛИЧЕСКОЙ ОБШИВКОЙ ИЗНУТРИ</w:t>
      </w:r>
      <w:r w:rsidRPr="00FB4619">
        <w:rPr>
          <w:rFonts w:ascii="GHEA Grapalat" w:hAnsi="GHEA Grapalat"/>
          <w:b/>
          <w:bCs/>
        </w:rPr>
        <w:t xml:space="preserve"> " ДЛЯ НУЖД </w:t>
      </w:r>
      <w:r w:rsidRPr="00F211CA">
        <w:rPr>
          <w:rFonts w:ascii="GHEA Grapalat" w:hAnsi="GHEA Grapalat"/>
          <w:b/>
          <w:bCs/>
        </w:rPr>
        <w:t>ЗАО «ААЭК»</w:t>
      </w:r>
    </w:p>
    <w:p w14:paraId="32514185" w14:textId="77777777" w:rsidR="00CE0D95" w:rsidRPr="00FB4619" w:rsidRDefault="00CE0D95" w:rsidP="00FB4619">
      <w:pPr>
        <w:pStyle w:val="aa"/>
        <w:widowControl w:val="0"/>
        <w:spacing w:after="0"/>
        <w:ind w:right="-7" w:firstLine="567"/>
        <w:jc w:val="center"/>
        <w:rPr>
          <w:rFonts w:ascii="GHEA Grapalat" w:hAnsi="GHEA Grapalat"/>
          <w:b/>
          <w:bCs/>
        </w:rPr>
      </w:pPr>
    </w:p>
    <w:p w14:paraId="724B5904" w14:textId="77777777" w:rsidR="000763E5" w:rsidRDefault="000763E5" w:rsidP="00B46D58">
      <w:pPr>
        <w:rPr>
          <w:rFonts w:ascii="GHEA Grapalat" w:hAnsi="GHEA Grapalat"/>
        </w:rPr>
      </w:pPr>
      <w:r>
        <w:rPr>
          <w:rFonts w:ascii="GHEA Grapalat" w:hAnsi="GHEA Grapalat"/>
        </w:rPr>
        <w:br w:type="page"/>
      </w:r>
    </w:p>
    <w:p w14:paraId="4FA2D62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FE7EF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5AB48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CB295" w14:textId="77777777" w:rsidR="0049374F" w:rsidRPr="00D3436F" w:rsidRDefault="0049374F" w:rsidP="00B46D58">
      <w:pPr>
        <w:widowControl w:val="0"/>
        <w:spacing w:after="160"/>
        <w:ind w:firstLine="567"/>
        <w:jc w:val="both"/>
        <w:rPr>
          <w:rFonts w:ascii="GHEA Grapalat" w:hAnsi="GHEA Grapalat"/>
          <w:i/>
          <w:lang w:val="hy-AM"/>
        </w:rPr>
      </w:pPr>
    </w:p>
    <w:p w14:paraId="23EBA43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06D02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A6B642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4EDB75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E9F14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7D94D1F" w14:textId="77777777" w:rsidR="00984BDB" w:rsidRPr="009044F1" w:rsidRDefault="00984BDB" w:rsidP="00B46D58">
      <w:pPr>
        <w:widowControl w:val="0"/>
        <w:spacing w:after="160"/>
        <w:ind w:firstLine="567"/>
        <w:jc w:val="both"/>
        <w:rPr>
          <w:rFonts w:ascii="GHEA Grapalat" w:hAnsi="GHEA Grapalat"/>
          <w:i/>
        </w:rPr>
      </w:pPr>
    </w:p>
    <w:p w14:paraId="56705EA0"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FEAFB1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64AF6876" w14:textId="77777777" w:rsidR="00160AE4" w:rsidRPr="009044F1" w:rsidRDefault="00160AE4" w:rsidP="00B46D58">
      <w:pPr>
        <w:widowControl w:val="0"/>
        <w:spacing w:after="160"/>
        <w:ind w:firstLine="567"/>
        <w:jc w:val="center"/>
        <w:rPr>
          <w:rFonts w:ascii="GHEA Grapalat" w:hAnsi="GHEA Grapalat"/>
          <w:i/>
        </w:rPr>
      </w:pPr>
    </w:p>
    <w:p w14:paraId="38475F2B" w14:textId="063C1536" w:rsidR="00615B35" w:rsidRPr="00EC400D" w:rsidRDefault="00F44A72" w:rsidP="00B46D58">
      <w:pPr>
        <w:widowControl w:val="0"/>
        <w:rPr>
          <w:rFonts w:ascii="GHEA Grapalat" w:hAnsi="GHEA Grapalat"/>
        </w:rPr>
      </w:pPr>
      <w:r>
        <w:rPr>
          <w:rFonts w:ascii="GHEA Grapalat" w:hAnsi="GHEA Grapalat"/>
          <w:b/>
        </w:rPr>
        <w:t>ВОССТАНОВЛЕНИЕ ДНИЩА И КОРПУСА БАКА(БСП) ХИМИЧЕСКОГО ЦЕХА ЗАО «ААЭК» МЕТАЛЛИЧЕСКОЙ ОБШИВКОЙ ИЗНУТРИ</w:t>
      </w:r>
      <w:r w:rsidR="00FB4619" w:rsidRPr="00FB4619">
        <w:rPr>
          <w:rFonts w:ascii="GHEA Grapalat" w:hAnsi="GHEA Grapalat"/>
          <w:b/>
        </w:rPr>
        <w:t xml:space="preserve"> </w:t>
      </w:r>
      <w:r w:rsidR="00FB4619" w:rsidRPr="002E069D">
        <w:rPr>
          <w:rFonts w:ascii="GHEA Grapalat" w:hAnsi="GHEA Grapalat"/>
          <w:b/>
        </w:rPr>
        <w:t>ДЛЯ НУЖД</w:t>
      </w:r>
      <w:r w:rsidR="00FB4619" w:rsidRPr="00EC400D">
        <w:rPr>
          <w:rFonts w:ascii="GHEA Grapalat" w:hAnsi="GHEA Grapalat"/>
        </w:rPr>
        <w:t xml:space="preserve"> </w:t>
      </w:r>
      <w:r w:rsidR="00FB4619" w:rsidRPr="00F211CA">
        <w:rPr>
          <w:rFonts w:ascii="GHEA Grapalat" w:hAnsi="GHEA Grapalat"/>
          <w:b/>
          <w:bCs/>
        </w:rPr>
        <w:t>ЗАО «ААЭК»</w:t>
      </w:r>
    </w:p>
    <w:p w14:paraId="251AC878" w14:textId="130A0105" w:rsidR="00615B35" w:rsidRPr="00EC400D" w:rsidRDefault="00FB4619"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0F8960E3" w14:textId="77777777" w:rsidR="00160AE4" w:rsidRPr="003A1EBB" w:rsidRDefault="00160AE4" w:rsidP="00B46D58">
      <w:pPr>
        <w:widowControl w:val="0"/>
        <w:spacing w:after="160"/>
        <w:ind w:firstLine="567"/>
        <w:jc w:val="center"/>
        <w:rPr>
          <w:rFonts w:ascii="GHEA Grapalat" w:hAnsi="GHEA Grapalat"/>
        </w:rPr>
      </w:pPr>
    </w:p>
    <w:p w14:paraId="2456AE45" w14:textId="494C6A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B4619" w:rsidRPr="00091F2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C6863AF" w14:textId="77777777" w:rsidR="00C67E80" w:rsidRPr="009044F1" w:rsidRDefault="00C67E80" w:rsidP="00B46D58">
      <w:pPr>
        <w:widowControl w:val="0"/>
        <w:spacing w:after="160"/>
        <w:jc w:val="center"/>
        <w:rPr>
          <w:rFonts w:ascii="GHEA Grapalat" w:hAnsi="GHEA Grapalat" w:cs="Sylfaen"/>
          <w:b/>
        </w:rPr>
      </w:pPr>
    </w:p>
    <w:p w14:paraId="3BC5098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0AD7BC" w14:textId="77777777" w:rsidR="002E069D" w:rsidRPr="008842CE" w:rsidRDefault="002E069D" w:rsidP="00B46D58">
      <w:pPr>
        <w:widowControl w:val="0"/>
        <w:spacing w:after="160"/>
        <w:jc w:val="center"/>
        <w:rPr>
          <w:rFonts w:ascii="GHEA Grapalat" w:hAnsi="GHEA Grapalat"/>
        </w:rPr>
      </w:pPr>
    </w:p>
    <w:p w14:paraId="680305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F37D3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185CC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AD4E4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A02A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94A3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A2E9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B2B527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8069A6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05D799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D0D92F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23B84C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0628FD3" w14:textId="77777777" w:rsidR="008842CE" w:rsidRPr="00374F4A" w:rsidRDefault="008842CE" w:rsidP="00B46D58">
      <w:pPr>
        <w:widowControl w:val="0"/>
        <w:spacing w:after="160"/>
        <w:jc w:val="center"/>
        <w:rPr>
          <w:rFonts w:ascii="GHEA Grapalat" w:hAnsi="GHEA Grapalat"/>
          <w:b/>
        </w:rPr>
      </w:pPr>
    </w:p>
    <w:p w14:paraId="360188DA" w14:textId="77777777" w:rsidR="00FB4619" w:rsidRDefault="00FB4619" w:rsidP="00FB461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91F2F">
        <w:rPr>
          <w:rFonts w:ascii="GHEA Grapalat" w:hAnsi="GHEA Grapalat"/>
          <w:b/>
        </w:rPr>
        <w:t>ЗАПРОС КОТИРОВОК</w:t>
      </w:r>
    </w:p>
    <w:p w14:paraId="4AFD599E" w14:textId="77777777" w:rsidR="00520F57" w:rsidRPr="008842CE" w:rsidRDefault="00520F57" w:rsidP="00B46D58">
      <w:pPr>
        <w:widowControl w:val="0"/>
        <w:spacing w:after="160"/>
        <w:jc w:val="center"/>
        <w:rPr>
          <w:rFonts w:ascii="GHEA Grapalat" w:hAnsi="GHEA Grapalat"/>
          <w:b/>
        </w:rPr>
      </w:pPr>
    </w:p>
    <w:p w14:paraId="7463D8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78082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8DE3D3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B14D84F" w14:textId="0705C551" w:rsidR="00096865" w:rsidRPr="006D2DF7" w:rsidRDefault="00E17B7F" w:rsidP="00FB461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A339A">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B4619" w:rsidRPr="00050304">
        <w:rPr>
          <w:rFonts w:ascii="GHEA Grapalat" w:hAnsi="GHEA Grapalat"/>
        </w:rPr>
        <w:t>«</w:t>
      </w:r>
      <w:r w:rsidR="00FB4619" w:rsidRPr="00050304">
        <w:rPr>
          <w:rFonts w:ascii="GHEA Grapalat" w:hAnsi="GHEA Grapalat"/>
          <w:b/>
          <w:bCs/>
        </w:rPr>
        <w:t>HAEK-GHTsDzB-</w:t>
      </w:r>
      <w:r w:rsidR="00F44A72">
        <w:rPr>
          <w:rFonts w:ascii="GHEA Grapalat" w:hAnsi="GHEA Grapalat"/>
          <w:b/>
          <w:bCs/>
        </w:rPr>
        <w:t>28/25</w:t>
      </w:r>
      <w:r w:rsidR="00FB4619" w:rsidRPr="00050304">
        <w:rPr>
          <w:rFonts w:ascii="GHEA Grapalat" w:hAnsi="GHEA Grapalat"/>
          <w:b/>
          <w:bCs/>
        </w:rPr>
        <w:t>»</w:t>
      </w:r>
      <w:r w:rsidR="00FB4619" w:rsidRPr="00050304">
        <w:rPr>
          <w:rFonts w:ascii="GHEA Grapalat" w:hAnsi="GHEA Grapalat"/>
        </w:rPr>
        <w:t xml:space="preserve"> </w:t>
      </w:r>
      <w:r w:rsidR="00096865" w:rsidRPr="006D2DF7">
        <w:rPr>
          <w:rFonts w:ascii="GHEA Grapalat" w:hAnsi="GHEA Grapalat"/>
          <w:spacing w:val="-6"/>
        </w:rPr>
        <w:t>(далее — процедура).</w:t>
      </w:r>
    </w:p>
    <w:p w14:paraId="49BB2744" w14:textId="5613BD8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B4619" w:rsidRPr="00F211CA">
        <w:rPr>
          <w:rFonts w:ascii="GHEA Grapalat" w:hAnsi="GHEA Grapalat"/>
          <w:b/>
          <w:bCs/>
        </w:rPr>
        <w:t>ЗАО «ААЭК»</w:t>
      </w:r>
      <w:r w:rsidR="00FB461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DE2A0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FE3B1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82D82D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D8C00A" w14:textId="77777777" w:rsidR="00FB4619" w:rsidRPr="00DA2C2C" w:rsidRDefault="00A81DD5" w:rsidP="00FB4619">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B4619" w:rsidRPr="003A0924">
          <w:rPr>
            <w:rStyle w:val="a9"/>
            <w:rFonts w:ascii="GHEA Grapalat" w:hAnsi="GHEA Grapalat"/>
          </w:rPr>
          <w:t>sofya.arzumanyan@anpp.am</w:t>
        </w:r>
      </w:hyperlink>
      <w:r w:rsidR="00FB4619" w:rsidRPr="009044F1">
        <w:rPr>
          <w:rFonts w:ascii="GHEA Grapalat" w:hAnsi="GHEA Grapalat"/>
          <w:sz w:val="24"/>
          <w:szCs w:val="24"/>
        </w:rPr>
        <w:t>.</w:t>
      </w:r>
    </w:p>
    <w:p w14:paraId="5A67635A" w14:textId="4B7B8811" w:rsidR="00096865" w:rsidRPr="009044F1" w:rsidRDefault="00FB4619" w:rsidP="00FB4619">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B5B5B2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C57AE8" w14:textId="50EAA0E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FB4619">
        <w:rPr>
          <w:rFonts w:ascii="GHEA Grapalat" w:hAnsi="GHEA Grapalat"/>
          <w:b/>
          <w:bCs/>
          <w:i w:val="0"/>
          <w:sz w:val="24"/>
          <w:szCs w:val="24"/>
        </w:rPr>
        <w:t>"</w:t>
      </w:r>
      <w:r w:rsidR="00F44A72">
        <w:rPr>
          <w:rFonts w:ascii="GHEA Grapalat" w:hAnsi="GHEA Grapalat"/>
          <w:b/>
          <w:bCs/>
          <w:szCs w:val="24"/>
          <w:lang w:val="hy-AM"/>
        </w:rPr>
        <w:t>Восстановление днища и корпуса бака</w:t>
      </w:r>
      <w:r w:rsidR="00F44A72">
        <w:rPr>
          <w:rFonts w:ascii="GHEA Grapalat" w:hAnsi="GHEA Grapalat"/>
          <w:b/>
          <w:bCs/>
          <w:szCs w:val="24"/>
        </w:rPr>
        <w:t xml:space="preserve"> </w:t>
      </w:r>
      <w:r w:rsidR="00F44A72">
        <w:rPr>
          <w:rFonts w:ascii="GHEA Grapalat" w:hAnsi="GHEA Grapalat"/>
          <w:b/>
          <w:bCs/>
          <w:szCs w:val="24"/>
          <w:lang w:val="hy-AM"/>
        </w:rPr>
        <w:t>(БСП) химического цеха ЗАО «ААЭК» металлической обшивкой изнутри</w:t>
      </w:r>
      <w:r w:rsidRPr="00FB4619">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B4619" w:rsidRPr="00F211CA">
        <w:rPr>
          <w:rFonts w:ascii="GHEA Grapalat" w:hAnsi="GHEA Grapalat"/>
          <w:b/>
          <w:bCs/>
        </w:rPr>
        <w:t>ЗАО «ААЭК</w:t>
      </w:r>
      <w:r w:rsidR="00FB4619">
        <w:rPr>
          <w:rFonts w:ascii="GHEA Grapalat" w:hAnsi="GHEA Grapalat"/>
          <w:b/>
          <w:bCs/>
        </w:rPr>
        <w:t>,</w:t>
      </w:r>
      <w:r w:rsidRPr="009044F1">
        <w:rPr>
          <w:rFonts w:ascii="GHEA Grapalat" w:hAnsi="GHEA Grapalat"/>
          <w:i w:val="0"/>
          <w:sz w:val="24"/>
          <w:szCs w:val="24"/>
        </w:rPr>
        <w:t xml:space="preserve"> которые сгруппированы в лоты </w:t>
      </w:r>
      <w:r w:rsidR="00FB461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2A4E9D0" w14:textId="77777777" w:rsidTr="001A6383">
        <w:trPr>
          <w:trHeight w:val="736"/>
          <w:jc w:val="center"/>
        </w:trPr>
        <w:tc>
          <w:tcPr>
            <w:tcW w:w="2917" w:type="dxa"/>
            <w:gridSpan w:val="2"/>
            <w:vAlign w:val="center"/>
          </w:tcPr>
          <w:p w14:paraId="5508DA8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FB4CC2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609D7B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AA2E719" w14:textId="77777777" w:rsidTr="001A6383">
        <w:trPr>
          <w:jc w:val="center"/>
          <w:ins w:id="2" w:author="Vardan" w:date="2022-05-29T21:53:00Z"/>
        </w:trPr>
        <w:tc>
          <w:tcPr>
            <w:tcW w:w="1035" w:type="dxa"/>
            <w:vAlign w:val="center"/>
          </w:tcPr>
          <w:p w14:paraId="2BAA86BD"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7FFC0A6"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98E7EC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F44A72" w:rsidRPr="009044F1" w14:paraId="3AE06989" w14:textId="77777777" w:rsidTr="001A6383">
        <w:trPr>
          <w:jc w:val="center"/>
        </w:trPr>
        <w:tc>
          <w:tcPr>
            <w:tcW w:w="1035" w:type="dxa"/>
            <w:vAlign w:val="center"/>
          </w:tcPr>
          <w:p w14:paraId="46886A25" w14:textId="77777777" w:rsidR="00F44A72" w:rsidRPr="009044F1" w:rsidRDefault="00F44A72" w:rsidP="00F44A7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5CF2E4" w14:textId="1801D3DE" w:rsidR="00F44A72" w:rsidRPr="00FB4619" w:rsidRDefault="00F44A72" w:rsidP="00F44A72">
            <w:pPr>
              <w:pStyle w:val="23"/>
              <w:widowControl w:val="0"/>
              <w:spacing w:after="120" w:line="240" w:lineRule="auto"/>
              <w:ind w:firstLine="0"/>
              <w:jc w:val="center"/>
              <w:rPr>
                <w:rFonts w:ascii="GHEA Grapalat" w:hAnsi="GHEA Grapalat"/>
                <w:sz w:val="24"/>
                <w:szCs w:val="24"/>
              </w:rPr>
            </w:pPr>
            <w:r w:rsidRPr="00EC5D32">
              <w:rPr>
                <w:rFonts w:ascii="GHEA Grapalat" w:hAnsi="GHEA Grapalat"/>
                <w:i/>
                <w:lang w:val="hy-AM"/>
              </w:rPr>
              <w:t>10</w:t>
            </w:r>
            <w:r>
              <w:rPr>
                <w:rFonts w:ascii="Calibri" w:hAnsi="Calibri" w:cs="Calibri"/>
                <w:i/>
                <w:lang w:val="hy-AM"/>
              </w:rPr>
              <w:t> </w:t>
            </w:r>
            <w:r w:rsidRPr="00EC5D32">
              <w:rPr>
                <w:rFonts w:ascii="GHEA Grapalat" w:hAnsi="GHEA Grapalat"/>
                <w:i/>
                <w:lang w:val="hy-AM"/>
              </w:rPr>
              <w:t>162</w:t>
            </w:r>
            <w:r>
              <w:rPr>
                <w:rFonts w:ascii="GHEA Grapalat" w:hAnsi="GHEA Grapalat"/>
                <w:i/>
              </w:rPr>
              <w:t xml:space="preserve"> </w:t>
            </w:r>
            <w:r w:rsidRPr="00EC5D32">
              <w:rPr>
                <w:rFonts w:ascii="GHEA Grapalat" w:hAnsi="GHEA Grapalat"/>
                <w:i/>
                <w:lang w:val="hy-AM"/>
              </w:rPr>
              <w:t>657</w:t>
            </w:r>
          </w:p>
        </w:tc>
        <w:tc>
          <w:tcPr>
            <w:tcW w:w="6317" w:type="dxa"/>
            <w:vAlign w:val="center"/>
          </w:tcPr>
          <w:p w14:paraId="5ADF12C8" w14:textId="7EA991F4" w:rsidR="00F44A72" w:rsidRPr="00FB4619" w:rsidRDefault="00F44A72" w:rsidP="00F44A72">
            <w:pPr>
              <w:pStyle w:val="23"/>
              <w:widowControl w:val="0"/>
              <w:spacing w:after="120" w:line="240" w:lineRule="auto"/>
              <w:ind w:firstLine="0"/>
              <w:jc w:val="center"/>
              <w:rPr>
                <w:rFonts w:ascii="GHEA Grapalat" w:hAnsi="GHEA Grapalat"/>
                <w:sz w:val="24"/>
                <w:szCs w:val="24"/>
                <w:vertAlign w:val="subscript"/>
              </w:rPr>
            </w:pPr>
            <w:r w:rsidRPr="00FB4619">
              <w:rPr>
                <w:rFonts w:ascii="GHEA Grapalat" w:hAnsi="GHEA Grapalat"/>
                <w:sz w:val="24"/>
                <w:szCs w:val="24"/>
              </w:rPr>
              <w:t>"</w:t>
            </w:r>
            <w:r>
              <w:rPr>
                <w:rFonts w:ascii="GHEA Grapalat" w:hAnsi="GHEA Grapalat"/>
                <w:i/>
                <w:szCs w:val="24"/>
                <w:lang w:val="hy-AM"/>
              </w:rPr>
              <w:t>Восстановление днища и корпуса бака</w:t>
            </w:r>
            <w:r w:rsidR="00CC5ACE">
              <w:rPr>
                <w:rFonts w:ascii="GHEA Grapalat" w:hAnsi="GHEA Grapalat"/>
                <w:i/>
                <w:szCs w:val="24"/>
              </w:rPr>
              <w:t xml:space="preserve"> </w:t>
            </w:r>
            <w:r>
              <w:rPr>
                <w:rFonts w:ascii="GHEA Grapalat" w:hAnsi="GHEA Grapalat"/>
                <w:i/>
                <w:szCs w:val="24"/>
                <w:lang w:val="hy-AM"/>
              </w:rPr>
              <w:t>(БСП) химического цеха ЗАО «ААЭК» металлической обшивкой изнутри</w:t>
            </w:r>
            <w:r w:rsidRPr="00FB4619">
              <w:rPr>
                <w:rFonts w:ascii="GHEA Grapalat" w:hAnsi="GHEA Grapalat"/>
                <w:sz w:val="24"/>
                <w:szCs w:val="24"/>
              </w:rPr>
              <w:t>"</w:t>
            </w:r>
          </w:p>
        </w:tc>
      </w:tr>
    </w:tbl>
    <w:p w14:paraId="487412B6" w14:textId="0FFC8ECF" w:rsidR="00F85D0C" w:rsidRPr="00FB4619" w:rsidRDefault="00816505" w:rsidP="00FB461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FE98B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35CB6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3C9BC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4CE6D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4003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4DB863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B95DE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655146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8FD96CE" w14:textId="77777777" w:rsidR="00F647B3" w:rsidRDefault="00F647B3" w:rsidP="001A6383">
      <w:pPr>
        <w:widowControl w:val="0"/>
        <w:tabs>
          <w:tab w:val="left" w:pos="1134"/>
        </w:tabs>
        <w:spacing w:after="160"/>
        <w:ind w:firstLine="567"/>
        <w:jc w:val="both"/>
        <w:rPr>
          <w:rFonts w:ascii="GHEA Grapalat" w:hAnsi="GHEA Grapalat"/>
        </w:rPr>
      </w:pPr>
    </w:p>
    <w:p w14:paraId="038F245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711C3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53DC7D"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B34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3716F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D376F6"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88773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5ADEA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1C0A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BD51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EF80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07E4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CE1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E1CA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48F3C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D4C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3EB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D77F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8422E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FA2EE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1E5604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7AC5FC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AE283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EEA46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25EA4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9A283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E05D88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1510B1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2231FE" w14:textId="66FF508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3E4943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16217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0EFA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10B078A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D126E6C" w14:textId="09661B7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722FC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3BB21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5D1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69C04B" w14:textId="4636EF1C"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45A20">
        <w:rPr>
          <w:rFonts w:ascii="GHEA Grapalat" w:hAnsi="GHEA Grapalat"/>
          <w:sz w:val="24"/>
          <w:szCs w:val="24"/>
        </w:rPr>
        <w:t xml:space="preserve">запрос котировок </w:t>
      </w:r>
      <w:r w:rsidRPr="009044F1">
        <w:rPr>
          <w:rFonts w:ascii="GHEA Grapalat" w:hAnsi="GHEA Grapalat"/>
          <w:sz w:val="24"/>
          <w:szCs w:val="24"/>
        </w:rPr>
        <w:t>.</w:t>
      </w:r>
    </w:p>
    <w:p w14:paraId="1802F360" w14:textId="0D19A3A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FB4619" w:rsidRPr="008F7838">
        <w:rPr>
          <w:rFonts w:ascii="GHEA Grapalat" w:hAnsi="GHEA Grapalat"/>
          <w:b/>
          <w:bCs/>
          <w:sz w:val="24"/>
          <w:szCs w:val="24"/>
        </w:rPr>
        <w:t>1</w:t>
      </w:r>
      <w:r w:rsidR="00FB4619">
        <w:rPr>
          <w:rFonts w:ascii="GHEA Grapalat" w:hAnsi="GHEA Grapalat"/>
          <w:b/>
          <w:bCs/>
          <w:sz w:val="24"/>
          <w:szCs w:val="24"/>
          <w:lang w:val="hy-AM"/>
        </w:rPr>
        <w:t>4</w:t>
      </w:r>
      <w:r w:rsidR="00FB4619" w:rsidRPr="008F7838">
        <w:rPr>
          <w:rFonts w:ascii="GHEA Grapalat" w:hAnsi="GHEA Grapalat"/>
          <w:b/>
          <w:bCs/>
          <w:sz w:val="24"/>
          <w:szCs w:val="24"/>
          <w:u w:val="single"/>
          <w:vertAlign w:val="superscript"/>
        </w:rPr>
        <w:t>00</w:t>
      </w:r>
      <w:r w:rsidR="00FB4619" w:rsidRPr="009044F1">
        <w:rPr>
          <w:rFonts w:ascii="GHEA Grapalat" w:hAnsi="GHEA Grapalat"/>
          <w:sz w:val="24"/>
          <w:szCs w:val="24"/>
        </w:rPr>
        <w:t xml:space="preserve"> </w:t>
      </w:r>
      <w:r w:rsidR="00FB4619" w:rsidRPr="008F7838">
        <w:rPr>
          <w:rFonts w:ascii="GHEA Grapalat" w:hAnsi="GHEA Grapalat"/>
          <w:b/>
          <w:bCs/>
          <w:sz w:val="24"/>
          <w:szCs w:val="24"/>
        </w:rPr>
        <w:t xml:space="preserve">часов </w:t>
      </w:r>
      <w:r w:rsidR="00FB4619" w:rsidRPr="00F902E6">
        <w:rPr>
          <w:rFonts w:ascii="GHEA Grapalat" w:hAnsi="GHEA Grapalat"/>
          <w:b/>
          <w:bCs/>
          <w:sz w:val="24"/>
          <w:szCs w:val="24"/>
        </w:rPr>
        <w:t>8-</w:t>
      </w:r>
      <w:r w:rsidR="00FB4619">
        <w:rPr>
          <w:rFonts w:ascii="GHEA Grapalat" w:hAnsi="GHEA Grapalat"/>
          <w:b/>
          <w:bCs/>
          <w:sz w:val="24"/>
          <w:szCs w:val="24"/>
        </w:rPr>
        <w:t>о</w:t>
      </w:r>
      <w:r w:rsidR="00FB4619" w:rsidRPr="00F902E6">
        <w:rPr>
          <w:rFonts w:ascii="GHEA Grapalat" w:hAnsi="GHEA Grapalat"/>
          <w:b/>
          <w:bCs/>
          <w:sz w:val="24"/>
          <w:szCs w:val="24"/>
        </w:rPr>
        <w:t>го</w:t>
      </w:r>
      <w:r w:rsidR="00FB4619" w:rsidRPr="009044F1">
        <w:rPr>
          <w:rFonts w:ascii="GHEA Grapalat" w:hAnsi="GHEA Grapalat"/>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3F57F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1E20A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7D882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0FCFC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1A228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4FCA8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C83AE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B88F95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08D77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3EDA2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F44EA6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E16D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32998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5D3D8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0D85C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D2368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C82B0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88ECD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3F3D8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5CC142B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28CD1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150625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DA6B6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57B55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D4EA2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B26C2D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FEDE6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A6D2E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F6F98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2600ED" w14:textId="77777777" w:rsidR="000A339A" w:rsidRDefault="000A339A" w:rsidP="00B46D58">
      <w:pPr>
        <w:widowControl w:val="0"/>
        <w:spacing w:after="160"/>
        <w:jc w:val="center"/>
        <w:rPr>
          <w:rFonts w:ascii="GHEA Grapalat" w:hAnsi="GHEA Grapalat"/>
          <w:b/>
        </w:rPr>
      </w:pPr>
    </w:p>
    <w:p w14:paraId="5DF23B63" w14:textId="746B36E6"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DD3429" w14:textId="30B6D0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2614A" w:rsidRPr="00F902E6">
        <w:rPr>
          <w:rFonts w:ascii="GHEA Grapalat" w:hAnsi="GHEA Grapalat"/>
          <w:b/>
          <w:bCs/>
          <w:sz w:val="24"/>
          <w:szCs w:val="24"/>
        </w:rPr>
        <w:t>8</w:t>
      </w:r>
      <w:r w:rsidR="0032614A" w:rsidRPr="00B435CE">
        <w:rPr>
          <w:rFonts w:ascii="GHEA Grapalat" w:hAnsi="GHEA Grapalat"/>
          <w:b/>
          <w:bCs/>
          <w:sz w:val="24"/>
          <w:szCs w:val="24"/>
        </w:rPr>
        <w:t>-ой</w:t>
      </w:r>
      <w:r w:rsidR="0032614A" w:rsidRPr="009044F1">
        <w:rPr>
          <w:rFonts w:ascii="GHEA Grapalat" w:hAnsi="GHEA Grapalat"/>
          <w:sz w:val="24"/>
          <w:szCs w:val="24"/>
        </w:rPr>
        <w:t xml:space="preserve"> день в </w:t>
      </w:r>
      <w:r w:rsidR="0032614A" w:rsidRPr="008F7838">
        <w:rPr>
          <w:rFonts w:ascii="GHEA Grapalat" w:hAnsi="GHEA Grapalat"/>
          <w:b/>
          <w:bCs/>
          <w:sz w:val="24"/>
          <w:szCs w:val="24"/>
        </w:rPr>
        <w:t>1</w:t>
      </w:r>
      <w:r w:rsidR="0032614A">
        <w:rPr>
          <w:rFonts w:ascii="GHEA Grapalat" w:hAnsi="GHEA Grapalat"/>
          <w:b/>
          <w:bCs/>
          <w:sz w:val="24"/>
          <w:szCs w:val="24"/>
          <w:lang w:val="hy-AM"/>
        </w:rPr>
        <w:t>4</w:t>
      </w:r>
      <w:r w:rsidR="0032614A" w:rsidRPr="008F7838">
        <w:rPr>
          <w:rFonts w:ascii="GHEA Grapalat" w:hAnsi="GHEA Grapalat"/>
          <w:b/>
          <w:bCs/>
          <w:sz w:val="24"/>
          <w:szCs w:val="24"/>
          <w:u w:val="single"/>
          <w:vertAlign w:val="superscript"/>
        </w:rPr>
        <w:t>00</w:t>
      </w:r>
      <w:r w:rsidR="0032614A" w:rsidRPr="009044F1">
        <w:rPr>
          <w:rFonts w:ascii="GHEA Grapalat" w:hAnsi="GHEA Grapalat"/>
          <w:sz w:val="24"/>
          <w:szCs w:val="24"/>
        </w:rPr>
        <w:t xml:space="preserve"> </w:t>
      </w:r>
      <w:r w:rsidR="0032614A" w:rsidRPr="008F7838">
        <w:rPr>
          <w:rFonts w:ascii="GHEA Grapalat" w:hAnsi="GHEA Grapalat"/>
          <w:b/>
          <w:bCs/>
          <w:sz w:val="24"/>
          <w:szCs w:val="24"/>
        </w:rPr>
        <w:t>часов</w:t>
      </w:r>
      <w:r w:rsidR="0032614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126D1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945B57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4F0F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0F1B0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48D3E0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92567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0BA94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693240" w14:textId="1A4DB85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614A" w:rsidRPr="0068096A">
        <w:rPr>
          <w:rFonts w:ascii="GHEA Grapalat" w:hAnsi="GHEA Grapalat"/>
          <w:b/>
          <w:i w:val="0"/>
          <w:sz w:val="24"/>
          <w:szCs w:val="24"/>
        </w:rPr>
        <w:t xml:space="preserve">установленному ЦБ РА </w:t>
      </w:r>
      <w:r w:rsidR="0032614A" w:rsidRPr="0068096A">
        <w:rPr>
          <w:rFonts w:ascii="GHEA Grapalat" w:hAnsi="GHEA Grapalat"/>
          <w:b/>
          <w:i w:val="0"/>
          <w:sz w:val="24"/>
          <w:szCs w:val="24"/>
        </w:rPr>
        <w:lastRenderedPageBreak/>
        <w:t xml:space="preserve">на дату публикации приглашения и </w:t>
      </w:r>
      <w:r w:rsidR="0032614A" w:rsidRPr="00AF1216">
        <w:rPr>
          <w:rFonts w:ascii="GHEA Grapalat" w:hAnsi="GHEA Grapalat"/>
          <w:b/>
          <w:i w:val="0"/>
          <w:sz w:val="24"/>
          <w:szCs w:val="24"/>
        </w:rPr>
        <w:t>объявления</w:t>
      </w:r>
      <w:r w:rsidR="0032614A" w:rsidRPr="00AF1216">
        <w:rPr>
          <w:rFonts w:ascii="GHEA Grapalat" w:hAnsi="GHEA Grapalat"/>
          <w:b/>
          <w:i w:val="0"/>
          <w:sz w:val="24"/>
          <w:szCs w:val="24"/>
          <w:lang w:val="hy-AM"/>
        </w:rPr>
        <w:t xml:space="preserve"> </w:t>
      </w:r>
      <w:r w:rsidR="0032614A" w:rsidRPr="00B16B92">
        <w:rPr>
          <w:rFonts w:ascii="GHEA Grapalat" w:hAnsi="GHEA Grapalat"/>
          <w:b/>
          <w:i w:val="0"/>
          <w:sz w:val="24"/>
          <w:szCs w:val="24"/>
          <w:lang w:val="hy-AM"/>
        </w:rPr>
        <w:t xml:space="preserve">– </w:t>
      </w:r>
      <w:r w:rsidR="00475133">
        <w:rPr>
          <w:rFonts w:ascii="GHEA Grapalat" w:hAnsi="GHEA Grapalat"/>
          <w:b/>
          <w:i w:val="0"/>
          <w:sz w:val="24"/>
          <w:szCs w:val="24"/>
        </w:rPr>
        <w:t>25</w:t>
      </w:r>
      <w:r w:rsidR="0032614A" w:rsidRPr="00BD40BD">
        <w:rPr>
          <w:rFonts w:ascii="GHEA Grapalat" w:hAnsi="GHEA Grapalat"/>
          <w:b/>
          <w:i w:val="0"/>
          <w:sz w:val="24"/>
          <w:szCs w:val="24"/>
          <w:lang w:val="hy-AM"/>
        </w:rPr>
        <w:t>.</w:t>
      </w:r>
      <w:r w:rsidR="00475133">
        <w:rPr>
          <w:rFonts w:ascii="GHEA Grapalat" w:hAnsi="GHEA Grapalat"/>
          <w:b/>
          <w:i w:val="0"/>
          <w:sz w:val="24"/>
          <w:szCs w:val="24"/>
        </w:rPr>
        <w:t>11</w:t>
      </w:r>
      <w:r w:rsidR="0032614A" w:rsidRPr="00BD40BD">
        <w:rPr>
          <w:rFonts w:ascii="GHEA Grapalat" w:hAnsi="GHEA Grapalat"/>
          <w:b/>
          <w:i w:val="0"/>
          <w:sz w:val="24"/>
          <w:szCs w:val="24"/>
          <w:lang w:val="hy-AM"/>
        </w:rPr>
        <w:t>.202</w:t>
      </w:r>
      <w:r w:rsidR="0032614A">
        <w:rPr>
          <w:rFonts w:ascii="GHEA Grapalat" w:hAnsi="GHEA Grapalat"/>
          <w:b/>
          <w:i w:val="0"/>
          <w:sz w:val="24"/>
          <w:szCs w:val="24"/>
        </w:rPr>
        <w:t>5</w:t>
      </w:r>
      <w:r w:rsidR="0032614A" w:rsidRPr="00BD40BD">
        <w:rPr>
          <w:rFonts w:ascii="GHEA Grapalat" w:hAnsi="GHEA Grapalat"/>
          <w:b/>
          <w:i w:val="0"/>
          <w:sz w:val="24"/>
          <w:szCs w:val="24"/>
          <w:lang w:val="hy-AM"/>
        </w:rPr>
        <w:t>г.</w:t>
      </w:r>
    </w:p>
    <w:p w14:paraId="0EB9A2F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AD657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119BB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39205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9A9A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1B56C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ADCAA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E781A7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09C3CF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DAD11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94AD7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D03C1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A9F557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9DA44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B3CB3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873F1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68C2E0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ACD64E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A4E6E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53A345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4F67E9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642FCB"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lastRenderedPageBreak/>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8A41A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005ABB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49A461B"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D80487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D698C3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36269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72BF9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2C530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497916B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69640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72B30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94A26F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C5F0B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B0FA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080D5A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91B0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52C0A5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5968E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D30F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04095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4E622CB"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BD1B2B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C10E2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74A11C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893663" w14:textId="77777777" w:rsidR="00531323" w:rsidRDefault="00531323" w:rsidP="00B46D58">
      <w:pPr>
        <w:widowControl w:val="0"/>
        <w:spacing w:after="160"/>
        <w:jc w:val="center"/>
        <w:rPr>
          <w:rFonts w:ascii="GHEA Grapalat" w:hAnsi="GHEA Grapalat"/>
          <w:b/>
        </w:rPr>
      </w:pPr>
    </w:p>
    <w:p w14:paraId="3F94A506" w14:textId="3592E5DE"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BCE38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5EACE2" w14:textId="2DF84B68"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81B4FB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CEE66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6977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F11965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C06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F2AC2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C2E9E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9BE95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752F1FE" w14:textId="058E46E6"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2A6562DF" w14:textId="00571DB0" w:rsidR="0016219C" w:rsidRDefault="00A6609C" w:rsidP="00B46D5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E8ED11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7F73AA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4728C7" w14:textId="77777777" w:rsidR="00226B83" w:rsidRPr="00CF6994" w:rsidRDefault="006C7A9C" w:rsidP="00226B83">
      <w:pPr>
        <w:widowControl w:val="0"/>
        <w:tabs>
          <w:tab w:val="left" w:pos="1276"/>
        </w:tabs>
        <w:spacing w:after="160"/>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BF45D0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A2477D" w14:textId="289FB13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proofErr w:type="spellStart"/>
      <w:r w:rsidR="00330B14" w:rsidRPr="00330B14">
        <w:rPr>
          <w:rFonts w:ascii="GHEA Grapalat" w:hAnsi="GHEA Grapalat"/>
        </w:rPr>
        <w:t>водностороннем</w:t>
      </w:r>
      <w:proofErr w:type="spellEnd"/>
      <w:r w:rsidR="00330B14" w:rsidRPr="00330B14">
        <w:rPr>
          <w:rFonts w:ascii="GHEA Grapalat" w:hAnsi="GHEA Grapalat"/>
        </w:rPr>
        <w:t xml:space="preserve"> порядке</w:t>
      </w:r>
      <w:r w:rsidR="00330B14" w:rsidRPr="00C67FAB">
        <w:rPr>
          <w:rFonts w:ascii="GHEA Grapalat" w:hAnsi="GHEA Grapalat"/>
          <w:i/>
        </w:rPr>
        <w:t xml:space="preserve"> </w:t>
      </w:r>
      <w:r w:rsidR="00330B14" w:rsidRPr="00330B14">
        <w:rPr>
          <w:rFonts w:ascii="GHEA Grapalat" w:hAnsi="GHEA Grapalat"/>
        </w:rPr>
        <w:t>утвержденного заявления-в виде неустойки (приложение 5.1) или наличных денег</w:t>
      </w:r>
      <w:r w:rsidR="00330B14" w:rsidRPr="00330B14">
        <w:t xml:space="preserve"> </w:t>
      </w:r>
      <w:r w:rsidR="00375E5E">
        <w:rPr>
          <w:rFonts w:ascii="GHEA Grapalat" w:hAnsi="GHEA Grapalat"/>
        </w:rPr>
        <w:t>.</w:t>
      </w:r>
    </w:p>
    <w:p w14:paraId="449D4DB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1BC48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F44342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690BAC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959D6C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692825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A00857"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6CFAA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2D894B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9CCEA7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4AEE5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6A60155" w14:textId="77777777" w:rsidR="00671CF1" w:rsidRDefault="00671CF1" w:rsidP="00EA64AF">
      <w:pPr>
        <w:widowControl w:val="0"/>
        <w:tabs>
          <w:tab w:val="left" w:pos="1134"/>
        </w:tabs>
        <w:spacing w:after="160"/>
        <w:ind w:firstLine="567"/>
        <w:jc w:val="both"/>
        <w:rPr>
          <w:rFonts w:ascii="GHEA Grapalat" w:hAnsi="GHEA Grapalat"/>
        </w:rPr>
      </w:pPr>
    </w:p>
    <w:p w14:paraId="298DD42D" w14:textId="77777777" w:rsidR="002807DD" w:rsidRPr="00ED628D" w:rsidRDefault="002807DD" w:rsidP="002807DD">
      <w:pPr>
        <w:rPr>
          <w:rFonts w:ascii="GHEA Grapalat" w:hAnsi="GHEA Grapalat"/>
          <w:b/>
          <w:lang w:val="hy-AM"/>
        </w:rPr>
      </w:pPr>
    </w:p>
    <w:p w14:paraId="411181F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7B39C5F" w14:textId="77777777" w:rsidR="002807DD" w:rsidRPr="009044F1" w:rsidRDefault="002807DD" w:rsidP="002807DD">
      <w:pPr>
        <w:rPr>
          <w:rFonts w:ascii="GHEA Grapalat" w:hAnsi="GHEA Grapalat" w:cs="Arial"/>
          <w:b/>
        </w:rPr>
      </w:pPr>
    </w:p>
    <w:p w14:paraId="2082D8D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C521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A4B1EB3" w14:textId="77777777" w:rsidR="00330B14" w:rsidRPr="000337FB" w:rsidRDefault="00330B14" w:rsidP="00330B14">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662D54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0392D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26624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94518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084975" w14:textId="5C00BFFA" w:rsidR="003D3420" w:rsidRDefault="003D3420">
      <w:pPr>
        <w:rPr>
          <w:rFonts w:ascii="GHEA Grapalat" w:hAnsi="GHEA Grapalat"/>
          <w:b/>
        </w:rPr>
      </w:pPr>
    </w:p>
    <w:p w14:paraId="23D1C173" w14:textId="77777777" w:rsidR="00330B14" w:rsidRDefault="00330B14">
      <w:pPr>
        <w:rPr>
          <w:rFonts w:ascii="GHEA Grapalat" w:hAnsi="GHEA Grapalat"/>
          <w:b/>
        </w:rPr>
      </w:pPr>
    </w:p>
    <w:p w14:paraId="14F70E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E6E9B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9A14C3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F5333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BBAEE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30FA6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0232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461F5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252B0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F10E9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C9057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E3FE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AC09C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500065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CFFF26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0409A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FF22AA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5AEEE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8B200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57A04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AC9C7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7FA23A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372C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9BA46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2C084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64584D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064D9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DAEAF3" w14:textId="77777777" w:rsidR="00E47984" w:rsidRPr="009044F1" w:rsidRDefault="00E47984" w:rsidP="00E47984">
      <w:pPr>
        <w:widowControl w:val="0"/>
        <w:spacing w:after="160"/>
        <w:jc w:val="both"/>
        <w:rPr>
          <w:rFonts w:ascii="GHEA Grapalat" w:hAnsi="GHEA Grapalat" w:cs="Sylfaen"/>
          <w:b/>
        </w:rPr>
      </w:pPr>
    </w:p>
    <w:p w14:paraId="1974515C" w14:textId="77777777" w:rsidR="00E47984" w:rsidRPr="009044F1" w:rsidRDefault="00E47984" w:rsidP="00B46D58">
      <w:pPr>
        <w:widowControl w:val="0"/>
        <w:spacing w:after="160"/>
        <w:ind w:firstLine="567"/>
        <w:jc w:val="both"/>
        <w:rPr>
          <w:rFonts w:ascii="GHEA Grapalat" w:hAnsi="GHEA Grapalat" w:cs="Sylfaen"/>
          <w:b/>
        </w:rPr>
      </w:pPr>
    </w:p>
    <w:p w14:paraId="1E61EB40" w14:textId="77777777" w:rsidR="004373E3" w:rsidRDefault="004373E3" w:rsidP="00B46D58">
      <w:pPr>
        <w:rPr>
          <w:rFonts w:ascii="GHEA Grapalat" w:hAnsi="GHEA Grapalat"/>
          <w:b/>
        </w:rPr>
      </w:pPr>
    </w:p>
    <w:p w14:paraId="2D8AABE6" w14:textId="77777777" w:rsidR="007A3519" w:rsidRDefault="007A3519">
      <w:pPr>
        <w:rPr>
          <w:rFonts w:ascii="GHEA Grapalat" w:hAnsi="GHEA Grapalat"/>
          <w:b/>
        </w:rPr>
      </w:pPr>
      <w:r>
        <w:rPr>
          <w:rFonts w:ascii="GHEA Grapalat" w:hAnsi="GHEA Grapalat"/>
          <w:b/>
        </w:rPr>
        <w:br w:type="page"/>
      </w:r>
    </w:p>
    <w:p w14:paraId="3BF1727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8C220BE" w14:textId="77777777" w:rsidR="008842CE" w:rsidRPr="00374F4A" w:rsidRDefault="008842CE" w:rsidP="00B46D58">
      <w:pPr>
        <w:widowControl w:val="0"/>
        <w:spacing w:after="160"/>
        <w:jc w:val="center"/>
        <w:rPr>
          <w:rFonts w:ascii="GHEA Grapalat" w:hAnsi="GHEA Grapalat"/>
          <w:b/>
        </w:rPr>
      </w:pPr>
    </w:p>
    <w:p w14:paraId="0A6EF21E" w14:textId="7A7E320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45A20">
        <w:rPr>
          <w:rFonts w:ascii="GHEA Grapalat" w:hAnsi="GHEA Grapalat"/>
          <w:b/>
        </w:rPr>
        <w:t xml:space="preserve">ЗАПРОС КОТИРОВОК </w:t>
      </w:r>
    </w:p>
    <w:p w14:paraId="5D4B1B40" w14:textId="77777777" w:rsidR="00096865" w:rsidRPr="009044F1" w:rsidRDefault="00096865" w:rsidP="00B46D58">
      <w:pPr>
        <w:widowControl w:val="0"/>
        <w:spacing w:after="160"/>
        <w:jc w:val="center"/>
        <w:rPr>
          <w:rFonts w:ascii="GHEA Grapalat" w:hAnsi="GHEA Grapalat"/>
        </w:rPr>
      </w:pPr>
    </w:p>
    <w:p w14:paraId="256142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F407F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87716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A47A8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DCE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F8B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FFF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A2725D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AE3346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95ED7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5FF98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8FE99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600011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36D00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6D6C8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205A9A" w14:textId="626AEC2D" w:rsidR="00FD5889" w:rsidRPr="00374F4A" w:rsidRDefault="00FD5889" w:rsidP="00FD5889">
      <w:pPr>
        <w:pStyle w:val="norm"/>
        <w:widowControl w:val="0"/>
        <w:spacing w:line="240" w:lineRule="auto"/>
        <w:ind w:firstLine="284"/>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95682">
        <w:rPr>
          <w:rFonts w:ascii="GHEA Grapalat" w:hAnsi="GHEA Grapalat"/>
          <w:b/>
          <w:sz w:val="24"/>
          <w:szCs w:val="24"/>
        </w:rPr>
        <w:t>запрос котировок</w:t>
      </w:r>
      <w:r w:rsidRPr="00595682">
        <w:rPr>
          <w:rFonts w:ascii="GHEA Grapalat" w:hAnsi="GHEA Grapalat"/>
          <w:b/>
          <w:sz w:val="24"/>
          <w:szCs w:val="24"/>
        </w:rPr>
        <w:br/>
      </w:r>
      <w:r w:rsidRPr="00374F4A">
        <w:rPr>
          <w:rFonts w:ascii="GHEA Grapalat" w:hAnsi="GHEA Grapalat"/>
          <w:b/>
          <w:sz w:val="24"/>
          <w:szCs w:val="24"/>
        </w:rPr>
        <w:t xml:space="preserve">под кодом </w:t>
      </w:r>
      <w:r w:rsidRPr="00B506BC">
        <w:rPr>
          <w:rFonts w:ascii="GHEA Grapalat" w:hAnsi="GHEA Grapalat"/>
          <w:szCs w:val="22"/>
          <w:lang w:val="hy-AM"/>
        </w:rPr>
        <w:t>«</w:t>
      </w:r>
      <w:r w:rsidRPr="00B506BC">
        <w:rPr>
          <w:rFonts w:ascii="GHEA Grapalat" w:hAnsi="GHEA Grapalat"/>
          <w:b/>
          <w:szCs w:val="22"/>
        </w:rPr>
        <w:t>HAEK</w:t>
      </w:r>
      <w:r w:rsidRPr="00B506BC">
        <w:rPr>
          <w:rFonts w:ascii="GHEA Grapalat" w:hAnsi="GHEA Grapalat"/>
          <w:szCs w:val="22"/>
        </w:rPr>
        <w:t>-</w:t>
      </w:r>
      <w:r w:rsidRPr="00B506BC">
        <w:rPr>
          <w:rFonts w:ascii="GHEA Grapalat" w:hAnsi="GHEA Grapalat"/>
          <w:b/>
          <w:szCs w:val="22"/>
        </w:rPr>
        <w:t>GHTsDzB-</w:t>
      </w:r>
      <w:r w:rsidR="00F44A72">
        <w:rPr>
          <w:rFonts w:ascii="GHEA Grapalat" w:hAnsi="GHEA Grapalat"/>
          <w:b/>
          <w:bCs/>
          <w:szCs w:val="22"/>
        </w:rPr>
        <w:t>28/25</w:t>
      </w:r>
      <w:r w:rsidRPr="00B506BC">
        <w:rPr>
          <w:rFonts w:ascii="GHEA Grapalat" w:hAnsi="GHEA Grapalat"/>
          <w:szCs w:val="22"/>
        </w:rPr>
        <w:t>»</w:t>
      </w:r>
    </w:p>
    <w:p w14:paraId="21409080" w14:textId="77777777" w:rsidR="00FD5889" w:rsidRDefault="00FD5889" w:rsidP="00FD5889">
      <w:pPr>
        <w:widowControl w:val="0"/>
        <w:spacing w:after="120"/>
        <w:jc w:val="center"/>
        <w:rPr>
          <w:rFonts w:ascii="GHEA Grapalat" w:hAnsi="GHEA Grapalat" w:cs="Sylfaen"/>
          <w:b/>
        </w:rPr>
      </w:pPr>
    </w:p>
    <w:p w14:paraId="0F7EDF0C" w14:textId="77777777" w:rsidR="00B2572B" w:rsidRDefault="00B2572B" w:rsidP="00B46D58">
      <w:pPr>
        <w:widowControl w:val="0"/>
        <w:spacing w:after="120"/>
        <w:jc w:val="center"/>
        <w:rPr>
          <w:rFonts w:ascii="GHEA Grapalat" w:hAnsi="GHEA Grapalat" w:cs="Sylfaen"/>
          <w:b/>
        </w:rPr>
      </w:pPr>
    </w:p>
    <w:p w14:paraId="113F85E9" w14:textId="77777777" w:rsidR="00D87B1D" w:rsidRPr="00374F4A" w:rsidRDefault="00D87B1D" w:rsidP="00B46D58">
      <w:pPr>
        <w:widowControl w:val="0"/>
        <w:spacing w:after="120"/>
        <w:jc w:val="center"/>
        <w:rPr>
          <w:rFonts w:ascii="GHEA Grapalat" w:hAnsi="GHEA Grapalat" w:cs="Sylfaen"/>
          <w:b/>
        </w:rPr>
      </w:pPr>
    </w:p>
    <w:p w14:paraId="4D00F8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93B3A6A" w14:textId="4A416C1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A339A" w:rsidRPr="00595682">
        <w:rPr>
          <w:rFonts w:ascii="GHEA Grapalat" w:hAnsi="GHEA Grapalat"/>
        </w:rPr>
        <w:t>запрос котировок</w:t>
      </w:r>
    </w:p>
    <w:p w14:paraId="303CD218" w14:textId="77777777" w:rsidR="00B2572B" w:rsidRPr="00374F4A" w:rsidRDefault="00B2572B" w:rsidP="00B46D58">
      <w:pPr>
        <w:widowControl w:val="0"/>
        <w:spacing w:after="120"/>
        <w:jc w:val="center"/>
        <w:rPr>
          <w:rFonts w:ascii="GHEA Grapalat" w:hAnsi="GHEA Grapalat"/>
        </w:rPr>
      </w:pPr>
    </w:p>
    <w:p w14:paraId="2854B78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11F44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D5757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08A4D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2A57DD" w14:textId="27611F8A" w:rsidR="00374F4A" w:rsidRPr="00DA5EA0" w:rsidRDefault="00FD5889" w:rsidP="00B46D58">
      <w:pPr>
        <w:spacing w:after="160"/>
        <w:jc w:val="both"/>
        <w:rPr>
          <w:rFonts w:ascii="GHEA Grapalat" w:hAnsi="GHEA Grapalat"/>
        </w:rPr>
      </w:pPr>
      <w:r w:rsidRPr="005B1C63">
        <w:rPr>
          <w:rFonts w:ascii="GHEA Grapalat" w:hAnsi="GHEA Grapalat"/>
          <w:b/>
          <w:bCs/>
        </w:rPr>
        <w:t xml:space="preserve">ЗАО «ААЭК» под кодом </w:t>
      </w:r>
      <w:r w:rsidRPr="005B1C63">
        <w:rPr>
          <w:rFonts w:ascii="GHEA Grapalat" w:hAnsi="GHEA Grapalat"/>
          <w:b/>
          <w:bCs/>
          <w:szCs w:val="22"/>
          <w:lang w:val="hy-AM"/>
        </w:rPr>
        <w:t>«</w:t>
      </w:r>
      <w:r w:rsidRPr="005B1C63">
        <w:rPr>
          <w:rFonts w:ascii="GHEA Grapalat" w:hAnsi="GHEA Grapalat"/>
          <w:b/>
          <w:bCs/>
          <w:szCs w:val="22"/>
        </w:rPr>
        <w:t>HAEK-GHTsDzB-</w:t>
      </w:r>
      <w:r w:rsidR="00F44A72">
        <w:rPr>
          <w:rFonts w:ascii="GHEA Grapalat" w:hAnsi="GHEA Grapalat"/>
          <w:b/>
          <w:bCs/>
          <w:szCs w:val="22"/>
        </w:rPr>
        <w:t>28/25</w:t>
      </w:r>
      <w:r w:rsidRPr="005B1C63">
        <w:rPr>
          <w:rFonts w:ascii="GHEA Grapalat" w:hAnsi="GHEA Grapalat"/>
          <w:b/>
          <w:bCs/>
          <w:szCs w:val="22"/>
        </w:rPr>
        <w:t>»</w:t>
      </w:r>
      <w:r w:rsidRPr="005B1C63">
        <w:rPr>
          <w:rFonts w:ascii="GHEA Grapalat" w:hAnsi="GHEA Grapalat"/>
          <w:b/>
          <w:bCs/>
        </w:rPr>
        <w:t xml:space="preserve"> </w:t>
      </w:r>
      <w:r w:rsidRPr="00595682">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87984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DA9D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DE9E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70B3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A26780" w14:textId="77777777" w:rsidR="000612B9" w:rsidRDefault="000612B9" w:rsidP="00B46D58">
      <w:pPr>
        <w:jc w:val="both"/>
        <w:rPr>
          <w:rFonts w:ascii="GHEA Grapalat" w:hAnsi="GHEA Grapalat"/>
        </w:rPr>
      </w:pPr>
    </w:p>
    <w:p w14:paraId="3F696F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F9481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4FBA1A" w14:textId="77777777" w:rsidR="000612B9" w:rsidRDefault="000612B9" w:rsidP="00B46D58">
      <w:pPr>
        <w:jc w:val="both"/>
        <w:rPr>
          <w:rFonts w:ascii="GHEA Grapalat" w:hAnsi="GHEA Grapalat"/>
        </w:rPr>
      </w:pPr>
    </w:p>
    <w:p w14:paraId="05A35B2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ED9E1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D7DDC2" w14:textId="77777777" w:rsidR="00B138F3" w:rsidRDefault="00B138F3" w:rsidP="00B46D58">
      <w:pPr>
        <w:jc w:val="both"/>
        <w:rPr>
          <w:rFonts w:ascii="GHEA Grapalat" w:hAnsi="GHEA Grapalat"/>
        </w:rPr>
      </w:pPr>
    </w:p>
    <w:p w14:paraId="286334C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0ED17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298513D" w14:textId="77777777" w:rsidR="00B138F3" w:rsidRDefault="00B138F3" w:rsidP="00F96993">
      <w:pPr>
        <w:jc w:val="both"/>
        <w:rPr>
          <w:rFonts w:ascii="GHEA Grapalat" w:hAnsi="GHEA Grapalat"/>
        </w:rPr>
      </w:pPr>
    </w:p>
    <w:p w14:paraId="48715CC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00094B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5734C2" w14:textId="77777777" w:rsidR="00B16483" w:rsidRDefault="00B16483" w:rsidP="00F96993">
      <w:pPr>
        <w:jc w:val="both"/>
        <w:rPr>
          <w:rFonts w:ascii="GHEA Grapalat" w:hAnsi="GHEA Grapalat"/>
          <w:sz w:val="18"/>
          <w:szCs w:val="18"/>
        </w:rPr>
      </w:pPr>
    </w:p>
    <w:p w14:paraId="398FDA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EB8B3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D836B0" w14:textId="77777777" w:rsidR="00B16483" w:rsidRPr="00D3436F" w:rsidRDefault="00B16483" w:rsidP="00B16483">
      <w:pPr>
        <w:tabs>
          <w:tab w:val="left" w:pos="7371"/>
        </w:tabs>
        <w:spacing w:after="160"/>
        <w:ind w:left="3544" w:firstLine="3"/>
        <w:jc w:val="both"/>
        <w:rPr>
          <w:rFonts w:ascii="GHEA Grapalat" w:hAnsi="GHEA Grapalat"/>
          <w:sz w:val="16"/>
        </w:rPr>
      </w:pPr>
    </w:p>
    <w:p w14:paraId="77B6FA3E" w14:textId="77777777" w:rsidR="00B0401C" w:rsidRDefault="00B0401C" w:rsidP="00B46D58">
      <w:pPr>
        <w:widowControl w:val="0"/>
        <w:jc w:val="both"/>
        <w:rPr>
          <w:rFonts w:ascii="GHEA Grapalat" w:hAnsi="GHEA Grapalat"/>
        </w:rPr>
      </w:pPr>
    </w:p>
    <w:p w14:paraId="41AB038D" w14:textId="77777777" w:rsidR="00B0401C" w:rsidRDefault="00B0401C" w:rsidP="00B46D58">
      <w:pPr>
        <w:widowControl w:val="0"/>
        <w:jc w:val="both"/>
        <w:rPr>
          <w:rFonts w:ascii="GHEA Grapalat" w:hAnsi="GHEA Grapalat"/>
        </w:rPr>
      </w:pPr>
    </w:p>
    <w:p w14:paraId="58B408C5" w14:textId="77777777" w:rsidR="00B0401C" w:rsidRDefault="00B0401C" w:rsidP="00B46D58">
      <w:pPr>
        <w:widowControl w:val="0"/>
        <w:jc w:val="both"/>
        <w:rPr>
          <w:rFonts w:ascii="GHEA Grapalat" w:hAnsi="GHEA Grapalat"/>
        </w:rPr>
      </w:pPr>
    </w:p>
    <w:p w14:paraId="0DC15186" w14:textId="77777777" w:rsidR="00B0401C" w:rsidRDefault="00B0401C" w:rsidP="00B46D58">
      <w:pPr>
        <w:widowControl w:val="0"/>
        <w:jc w:val="both"/>
        <w:rPr>
          <w:rFonts w:ascii="GHEA Grapalat" w:hAnsi="GHEA Grapalat"/>
        </w:rPr>
      </w:pPr>
    </w:p>
    <w:p w14:paraId="4C6140F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A073C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B32C02" w14:textId="77777777" w:rsidR="00D87B1D" w:rsidRDefault="00D87B1D" w:rsidP="00B46D58">
      <w:pPr>
        <w:widowControl w:val="0"/>
        <w:spacing w:after="120"/>
        <w:ind w:left="2835"/>
        <w:jc w:val="both"/>
        <w:rPr>
          <w:rFonts w:ascii="GHEA Grapalat" w:hAnsi="GHEA Grapalat"/>
          <w:sz w:val="16"/>
        </w:rPr>
      </w:pPr>
    </w:p>
    <w:p w14:paraId="7EAC056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58B8A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EB0D653" w14:textId="77777777" w:rsidR="00A3536B" w:rsidRPr="0001546B" w:rsidRDefault="00A3536B" w:rsidP="00A3536B">
      <w:pPr>
        <w:rPr>
          <w:rFonts w:ascii="GHEA Grapalat" w:hAnsi="GHEA Grapalat"/>
          <w:i/>
          <w:sz w:val="16"/>
          <w:vertAlign w:val="superscript"/>
          <w:lang w:val="es-ES"/>
        </w:rPr>
      </w:pPr>
    </w:p>
    <w:p w14:paraId="111B316E" w14:textId="2B7B3E96"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85694B" w:rsidRPr="007D0B76">
        <w:rPr>
          <w:rFonts w:ascii="GHEA Grapalat" w:hAnsi="GHEA Grapalat"/>
          <w:lang w:val="hy-AM"/>
        </w:rPr>
        <w:t>запрос котировок</w:t>
      </w:r>
      <w:r w:rsidR="0085694B" w:rsidRPr="00050304">
        <w:rPr>
          <w:rFonts w:ascii="GHEA Grapalat" w:hAnsi="GHEA Grapalat"/>
          <w:i/>
        </w:rPr>
        <w:t xml:space="preserve">, </w:t>
      </w:r>
      <w:r w:rsidR="0085694B" w:rsidRPr="0001546B">
        <w:rPr>
          <w:rFonts w:ascii="GHEA Grapalat" w:hAnsi="GHEA Grapalat"/>
          <w:color w:val="000000" w:themeColor="text1"/>
        </w:rPr>
        <w:t>под</w:t>
      </w:r>
      <w:r w:rsidR="0085694B">
        <w:rPr>
          <w:rFonts w:ascii="GHEA Grapalat" w:hAnsi="GHEA Grapalat"/>
          <w:color w:val="000000" w:themeColor="text1"/>
        </w:rPr>
        <w:t xml:space="preserve"> кодом </w:t>
      </w:r>
      <w:r w:rsidR="0085694B" w:rsidRPr="0001546B">
        <w:rPr>
          <w:rFonts w:ascii="GHEA Grapalat" w:hAnsi="GHEA Grapalat"/>
          <w:color w:val="000000" w:themeColor="text1"/>
          <w:lang w:val="es-ES"/>
        </w:rPr>
        <w:t xml:space="preserve"> </w:t>
      </w:r>
      <w:r w:rsidR="0085694B" w:rsidRPr="005B1C63">
        <w:rPr>
          <w:rFonts w:ascii="GHEA Grapalat" w:hAnsi="GHEA Grapalat"/>
          <w:b/>
          <w:bCs/>
          <w:szCs w:val="22"/>
          <w:lang w:val="hy-AM"/>
        </w:rPr>
        <w:t>«</w:t>
      </w:r>
      <w:r w:rsidR="0085694B" w:rsidRPr="005B1C63">
        <w:rPr>
          <w:rFonts w:ascii="GHEA Grapalat" w:hAnsi="GHEA Grapalat"/>
          <w:b/>
          <w:bCs/>
          <w:szCs w:val="22"/>
        </w:rPr>
        <w:t>HAEK-GHTsDzB-</w:t>
      </w:r>
      <w:r w:rsidR="00F44A72">
        <w:rPr>
          <w:rFonts w:ascii="GHEA Grapalat" w:hAnsi="GHEA Grapalat"/>
          <w:b/>
          <w:bCs/>
          <w:szCs w:val="22"/>
        </w:rPr>
        <w:t>28/25</w:t>
      </w:r>
      <w:r w:rsidR="0085694B" w:rsidRPr="005B1C63">
        <w:rPr>
          <w:rFonts w:ascii="GHEA Grapalat" w:hAnsi="GHEA Grapalat"/>
          <w:b/>
          <w:bCs/>
          <w:szCs w:val="22"/>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B44056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B9116D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2613B0" w14:textId="15501ED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5694B" w:rsidRPr="007D0B76">
        <w:rPr>
          <w:rFonts w:ascii="GHEA Grapalat" w:hAnsi="GHEA Grapalat"/>
          <w:lang w:val="hy-AM"/>
        </w:rPr>
        <w:t>запрос котировок</w:t>
      </w:r>
      <w:r w:rsidR="0085694B" w:rsidRPr="00F738FA">
        <w:rPr>
          <w:rFonts w:ascii="GHEA Grapalat" w:hAnsi="GHEA Grapalat"/>
        </w:rPr>
        <w:t xml:space="preserve"> </w:t>
      </w:r>
      <w:r w:rsidR="006B3E56" w:rsidRPr="00F738FA">
        <w:rPr>
          <w:rFonts w:ascii="GHEA Grapalat" w:hAnsi="GHEA Grapalat"/>
        </w:rPr>
        <w:t xml:space="preserve">под кодом </w:t>
      </w:r>
      <w:r w:rsidR="0085694B" w:rsidRPr="005B1C63">
        <w:rPr>
          <w:rFonts w:ascii="GHEA Grapalat" w:hAnsi="GHEA Grapalat"/>
          <w:b/>
          <w:bCs/>
          <w:szCs w:val="22"/>
          <w:lang w:val="hy-AM"/>
        </w:rPr>
        <w:t>«</w:t>
      </w:r>
      <w:r w:rsidR="0085694B" w:rsidRPr="005B1C63">
        <w:rPr>
          <w:rFonts w:ascii="GHEA Grapalat" w:hAnsi="GHEA Grapalat"/>
          <w:b/>
          <w:bCs/>
          <w:szCs w:val="22"/>
        </w:rPr>
        <w:t>HAEK-GHTsDzB-</w:t>
      </w:r>
      <w:r w:rsidR="00F44A72">
        <w:rPr>
          <w:rFonts w:ascii="GHEA Grapalat" w:hAnsi="GHEA Grapalat"/>
          <w:b/>
          <w:bCs/>
          <w:szCs w:val="22"/>
        </w:rPr>
        <w:t>28/25</w:t>
      </w:r>
      <w:r w:rsidR="0085694B" w:rsidRPr="005B1C63">
        <w:rPr>
          <w:rFonts w:ascii="GHEA Grapalat" w:hAnsi="GHEA Grapalat"/>
          <w:b/>
          <w:bCs/>
          <w:szCs w:val="22"/>
        </w:rPr>
        <w:t>»</w:t>
      </w:r>
    </w:p>
    <w:p w14:paraId="17CE421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ECB6A6A" w14:textId="0D9D23E6"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5694B" w:rsidRPr="007D0B76">
        <w:rPr>
          <w:rFonts w:ascii="GHEA Grapalat" w:hAnsi="GHEA Grapalat"/>
          <w:lang w:val="hy-AM"/>
        </w:rPr>
        <w:t>запрос котировок</w:t>
      </w:r>
      <w:r w:rsidR="0085694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CBE45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A7BC1B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C381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46BE9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80AF0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B5DDA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057D5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FA6C12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4DF99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696D2E0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8BE5B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F94EA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4BA2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B09007" w14:textId="77777777" w:rsidR="006B3E56" w:rsidRPr="00D3436F" w:rsidRDefault="006B3E56" w:rsidP="00B46D58">
      <w:pPr>
        <w:tabs>
          <w:tab w:val="left" w:pos="7371"/>
        </w:tabs>
        <w:spacing w:after="160"/>
        <w:ind w:left="3544" w:firstLine="3"/>
        <w:jc w:val="both"/>
        <w:rPr>
          <w:rFonts w:ascii="GHEA Grapalat" w:hAnsi="GHEA Grapalat"/>
          <w:sz w:val="16"/>
        </w:rPr>
      </w:pPr>
    </w:p>
    <w:p w14:paraId="609206F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D219123" w14:textId="77777777" w:rsidR="00B1013B" w:rsidRDefault="00B1013B">
      <w:pPr>
        <w:rPr>
          <w:rFonts w:ascii="GHEA Grapalat" w:hAnsi="GHEA Grapalat"/>
          <w:b/>
        </w:rPr>
      </w:pPr>
      <w:r>
        <w:rPr>
          <w:rFonts w:ascii="GHEA Grapalat" w:hAnsi="GHEA Grapalat"/>
          <w:b/>
        </w:rPr>
        <w:br w:type="page"/>
      </w:r>
    </w:p>
    <w:p w14:paraId="3795EEB2" w14:textId="77777777" w:rsidR="001E7EAA" w:rsidRPr="005F52BD" w:rsidRDefault="001E7EAA" w:rsidP="00DB6B33">
      <w:pPr>
        <w:jc w:val="right"/>
        <w:rPr>
          <w:rFonts w:ascii="GHEA Grapalat" w:hAnsi="GHEA Grapalat"/>
          <w:b/>
        </w:rPr>
      </w:pPr>
    </w:p>
    <w:p w14:paraId="0DF3032D" w14:textId="77777777" w:rsidR="001E7EAA" w:rsidRPr="005F52BD" w:rsidRDefault="001E7EAA" w:rsidP="00DB6B33">
      <w:pPr>
        <w:jc w:val="right"/>
        <w:rPr>
          <w:rFonts w:ascii="GHEA Grapalat" w:hAnsi="GHEA Grapalat"/>
          <w:b/>
        </w:rPr>
      </w:pPr>
    </w:p>
    <w:p w14:paraId="44FC96F9" w14:textId="6D57CA98" w:rsidR="00DB6B33" w:rsidRDefault="00DB6B33" w:rsidP="00F45A20">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938B87B" w14:textId="4D5E502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F45A20">
        <w:rPr>
          <w:rFonts w:ascii="GHEA Grapalat" w:hAnsi="GHEA Grapalat"/>
          <w:b/>
        </w:rPr>
        <w:t xml:space="preserve">запрос котировок </w:t>
      </w:r>
    </w:p>
    <w:p w14:paraId="000A215A" w14:textId="479D97D0"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45A20">
        <w:rPr>
          <w:rFonts w:ascii="GHEA Grapalat" w:hAnsi="GHEA Grapalat"/>
          <w:b/>
          <w:i w:val="0"/>
          <w:sz w:val="24"/>
          <w:szCs w:val="24"/>
        </w:rPr>
        <w:t>«HAEK-GHTsDzB-</w:t>
      </w:r>
      <w:r w:rsidR="00F44A72">
        <w:rPr>
          <w:rFonts w:ascii="GHEA Grapalat" w:hAnsi="GHEA Grapalat"/>
          <w:b/>
          <w:i w:val="0"/>
          <w:sz w:val="24"/>
          <w:szCs w:val="24"/>
        </w:rPr>
        <w:t>28/25</w:t>
      </w:r>
      <w:r w:rsidR="00F45A20">
        <w:rPr>
          <w:rFonts w:ascii="GHEA Grapalat" w:hAnsi="GHEA Grapalat"/>
          <w:b/>
          <w:i w:val="0"/>
          <w:sz w:val="24"/>
          <w:szCs w:val="24"/>
        </w:rPr>
        <w:t>»</w:t>
      </w:r>
    </w:p>
    <w:p w14:paraId="1FAE24E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CB90E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A820E1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632FB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298113" w14:textId="77777777" w:rsidR="00AC34B0" w:rsidRPr="00ED3A13" w:rsidRDefault="00AC34B0" w:rsidP="00AC34B0">
      <w:pPr>
        <w:ind w:left="360" w:hanging="360"/>
        <w:jc w:val="center"/>
        <w:rPr>
          <w:rFonts w:ascii="GHEA Grapalat" w:eastAsia="GHEA Grapalat" w:hAnsi="GHEA Grapalat" w:cs="GHEA Grapalat"/>
          <w:b/>
        </w:rPr>
      </w:pPr>
    </w:p>
    <w:p w14:paraId="2549A5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6677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70E99EE" w14:textId="77777777" w:rsidTr="00DF1F49">
        <w:tc>
          <w:tcPr>
            <w:tcW w:w="2836" w:type="dxa"/>
            <w:shd w:val="clear" w:color="auto" w:fill="D9E2F3"/>
            <w:vAlign w:val="center"/>
          </w:tcPr>
          <w:p w14:paraId="170EE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DB45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58476" w14:textId="77777777" w:rsidTr="00DF1F49">
        <w:tc>
          <w:tcPr>
            <w:tcW w:w="2836" w:type="dxa"/>
            <w:shd w:val="clear" w:color="auto" w:fill="D9E2F3"/>
            <w:vAlign w:val="center"/>
          </w:tcPr>
          <w:p w14:paraId="363423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425F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7892" w14:textId="77777777" w:rsidTr="00DF1F49">
        <w:tc>
          <w:tcPr>
            <w:tcW w:w="2836" w:type="dxa"/>
            <w:shd w:val="clear" w:color="auto" w:fill="D9E2F3"/>
            <w:vAlign w:val="center"/>
          </w:tcPr>
          <w:p w14:paraId="4FF77D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49D5B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6BA5C" w14:textId="77777777" w:rsidTr="00DF1F49">
        <w:tc>
          <w:tcPr>
            <w:tcW w:w="2836" w:type="dxa"/>
            <w:shd w:val="clear" w:color="auto" w:fill="D9E2F3"/>
            <w:vAlign w:val="center"/>
          </w:tcPr>
          <w:p w14:paraId="2F7F25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D8E1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5A2" w14:textId="77777777" w:rsidTr="00DF1F49">
        <w:tc>
          <w:tcPr>
            <w:tcW w:w="2836" w:type="dxa"/>
            <w:shd w:val="clear" w:color="auto" w:fill="D9E2F3"/>
            <w:vAlign w:val="center"/>
          </w:tcPr>
          <w:p w14:paraId="566807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0050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D059A2" w14:textId="77777777" w:rsidTr="00DF1F49">
        <w:tc>
          <w:tcPr>
            <w:tcW w:w="2836" w:type="dxa"/>
            <w:shd w:val="clear" w:color="auto" w:fill="D9E2F3"/>
            <w:vAlign w:val="center"/>
          </w:tcPr>
          <w:p w14:paraId="2EB2133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98C52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1FF6409" w14:textId="77777777" w:rsidTr="00DF1F49">
        <w:tc>
          <w:tcPr>
            <w:tcW w:w="2836" w:type="dxa"/>
            <w:shd w:val="clear" w:color="auto" w:fill="D9E2F3"/>
            <w:vAlign w:val="center"/>
          </w:tcPr>
          <w:p w14:paraId="770B8E5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6099F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AD75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59402F" w14:textId="77777777" w:rsidTr="00DF1F49">
        <w:tc>
          <w:tcPr>
            <w:tcW w:w="2835" w:type="dxa"/>
            <w:shd w:val="clear" w:color="auto" w:fill="D9E2F3"/>
            <w:vAlign w:val="center"/>
          </w:tcPr>
          <w:p w14:paraId="028D0C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82DC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6D3FF" w14:textId="77777777" w:rsidTr="00DF1F49">
        <w:trPr>
          <w:trHeight w:val="1487"/>
        </w:trPr>
        <w:tc>
          <w:tcPr>
            <w:tcW w:w="2835" w:type="dxa"/>
            <w:shd w:val="clear" w:color="auto" w:fill="D9E2F3"/>
            <w:vAlign w:val="center"/>
          </w:tcPr>
          <w:p w14:paraId="11000B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DE2E9" w14:textId="77777777" w:rsidR="00AC34B0" w:rsidRPr="00FD1EE4" w:rsidRDefault="00AC34B0" w:rsidP="00DF1F49">
            <w:pPr>
              <w:spacing w:before="240" w:after="240"/>
              <w:rPr>
                <w:rFonts w:ascii="GHEA Grapalat" w:eastAsia="GHEA Grapalat" w:hAnsi="GHEA Grapalat" w:cs="GHEA Grapalat"/>
              </w:rPr>
            </w:pPr>
          </w:p>
        </w:tc>
      </w:tr>
    </w:tbl>
    <w:p w14:paraId="44EF9E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AE0E46" w14:textId="77777777" w:rsidTr="00DF1F49">
        <w:tc>
          <w:tcPr>
            <w:tcW w:w="2835" w:type="dxa"/>
            <w:shd w:val="clear" w:color="auto" w:fill="D9E2F3"/>
            <w:vAlign w:val="center"/>
          </w:tcPr>
          <w:p w14:paraId="37ACDF8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E089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C8A61" w14:textId="77777777" w:rsidTr="00DF1F49">
        <w:tc>
          <w:tcPr>
            <w:tcW w:w="2835" w:type="dxa"/>
            <w:shd w:val="clear" w:color="auto" w:fill="D9E2F3"/>
            <w:vAlign w:val="center"/>
          </w:tcPr>
          <w:p w14:paraId="726666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894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435E5" w14:textId="77777777" w:rsidTr="00DF1F49">
        <w:tc>
          <w:tcPr>
            <w:tcW w:w="2835" w:type="dxa"/>
            <w:shd w:val="clear" w:color="auto" w:fill="D9E2F3"/>
            <w:vAlign w:val="center"/>
          </w:tcPr>
          <w:p w14:paraId="4E65B4A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ED06FF7" w14:textId="77777777" w:rsidR="00AC34B0" w:rsidRPr="00FD1EE4" w:rsidRDefault="00AC34B0" w:rsidP="00DF1F49">
            <w:pPr>
              <w:spacing w:before="240" w:after="240"/>
              <w:rPr>
                <w:rFonts w:ascii="GHEA Grapalat" w:eastAsia="GHEA Grapalat" w:hAnsi="GHEA Grapalat" w:cs="GHEA Grapalat"/>
              </w:rPr>
            </w:pPr>
          </w:p>
        </w:tc>
      </w:tr>
    </w:tbl>
    <w:p w14:paraId="58743987" w14:textId="77777777" w:rsidR="00AC34B0" w:rsidRPr="00FD1EE4" w:rsidRDefault="00AC34B0" w:rsidP="00AC34B0">
      <w:pPr>
        <w:rPr>
          <w:rFonts w:ascii="GHEA Grapalat" w:eastAsia="GHEA Grapalat" w:hAnsi="GHEA Grapalat" w:cs="GHEA Grapalat"/>
        </w:rPr>
      </w:pPr>
    </w:p>
    <w:p w14:paraId="29947CD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0866F2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CA7D20" w14:textId="77777777" w:rsidTr="00DF1F49">
        <w:tc>
          <w:tcPr>
            <w:tcW w:w="2835" w:type="dxa"/>
            <w:shd w:val="clear" w:color="auto" w:fill="D9E2F3"/>
            <w:vAlign w:val="center"/>
          </w:tcPr>
          <w:p w14:paraId="0063926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F41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DC622" w14:textId="77777777" w:rsidTr="00DF1F49">
        <w:tc>
          <w:tcPr>
            <w:tcW w:w="2835" w:type="dxa"/>
            <w:shd w:val="clear" w:color="auto" w:fill="D9E2F3"/>
            <w:vAlign w:val="center"/>
          </w:tcPr>
          <w:p w14:paraId="3C2F21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2A3FC8" w14:textId="77777777" w:rsidR="00AC34B0" w:rsidRPr="00FD1EE4" w:rsidRDefault="00AC34B0" w:rsidP="00DF1F49">
            <w:pPr>
              <w:spacing w:before="240" w:after="240"/>
              <w:rPr>
                <w:rFonts w:ascii="GHEA Grapalat" w:eastAsia="GHEA Grapalat" w:hAnsi="GHEA Grapalat" w:cs="GHEA Grapalat"/>
              </w:rPr>
            </w:pPr>
          </w:p>
        </w:tc>
      </w:tr>
    </w:tbl>
    <w:p w14:paraId="1906BE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2A880" w14:textId="77777777" w:rsidTr="00DF1F49">
        <w:tc>
          <w:tcPr>
            <w:tcW w:w="2835" w:type="dxa"/>
            <w:shd w:val="clear" w:color="auto" w:fill="D9E2F3"/>
            <w:vAlign w:val="center"/>
          </w:tcPr>
          <w:p w14:paraId="32BA8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6DF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D6C6" w14:textId="77777777" w:rsidTr="00DF1F49">
        <w:tc>
          <w:tcPr>
            <w:tcW w:w="2835" w:type="dxa"/>
            <w:shd w:val="clear" w:color="auto" w:fill="D9E2F3"/>
            <w:vAlign w:val="center"/>
          </w:tcPr>
          <w:p w14:paraId="48871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250D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8946F" w14:textId="77777777" w:rsidTr="00DF1F49">
        <w:tc>
          <w:tcPr>
            <w:tcW w:w="2835" w:type="dxa"/>
            <w:shd w:val="clear" w:color="auto" w:fill="D9E2F3"/>
            <w:vAlign w:val="center"/>
          </w:tcPr>
          <w:p w14:paraId="48A96F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1CFA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C3A66" w14:textId="77777777" w:rsidTr="00DF1F49">
        <w:tc>
          <w:tcPr>
            <w:tcW w:w="2835" w:type="dxa"/>
            <w:shd w:val="clear" w:color="auto" w:fill="D9E2F3"/>
            <w:vAlign w:val="center"/>
          </w:tcPr>
          <w:p w14:paraId="4D2328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D50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6E9D75" w14:textId="77777777" w:rsidTr="00DF1F49">
        <w:tc>
          <w:tcPr>
            <w:tcW w:w="2835" w:type="dxa"/>
            <w:shd w:val="clear" w:color="auto" w:fill="D9E2F3"/>
            <w:vAlign w:val="center"/>
          </w:tcPr>
          <w:p w14:paraId="2A694C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A2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7E6BB" w14:textId="77777777" w:rsidTr="00DF1F49">
        <w:trPr>
          <w:trHeight w:val="1361"/>
        </w:trPr>
        <w:tc>
          <w:tcPr>
            <w:tcW w:w="2835" w:type="dxa"/>
            <w:shd w:val="clear" w:color="auto" w:fill="D9E2F3"/>
            <w:vAlign w:val="center"/>
          </w:tcPr>
          <w:p w14:paraId="389B3B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647F3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842A1" w14:textId="77777777" w:rsidTr="00DF1F49">
        <w:tc>
          <w:tcPr>
            <w:tcW w:w="2835" w:type="dxa"/>
            <w:shd w:val="clear" w:color="auto" w:fill="D9E2F3"/>
            <w:vAlign w:val="center"/>
          </w:tcPr>
          <w:p w14:paraId="3E6B32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8E9C20" w14:textId="77777777" w:rsidR="00AC34B0" w:rsidRPr="00FD1EE4" w:rsidRDefault="00AC34B0" w:rsidP="00DF1F49">
            <w:pPr>
              <w:spacing w:before="240" w:after="240"/>
              <w:rPr>
                <w:rFonts w:ascii="GHEA Grapalat" w:eastAsia="GHEA Grapalat" w:hAnsi="GHEA Grapalat" w:cs="GHEA Grapalat"/>
              </w:rPr>
            </w:pPr>
          </w:p>
        </w:tc>
      </w:tr>
    </w:tbl>
    <w:p w14:paraId="22F0ED8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DF1EC9" w14:textId="77777777" w:rsidTr="00DF1F49">
        <w:tc>
          <w:tcPr>
            <w:tcW w:w="2836" w:type="dxa"/>
            <w:shd w:val="clear" w:color="auto" w:fill="D9E2F3"/>
            <w:vAlign w:val="center"/>
          </w:tcPr>
          <w:p w14:paraId="0FD477F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0AC2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7AC4C" w14:textId="77777777" w:rsidTr="00DF1F49">
        <w:tc>
          <w:tcPr>
            <w:tcW w:w="2836" w:type="dxa"/>
            <w:shd w:val="clear" w:color="auto" w:fill="D9E2F3"/>
            <w:vAlign w:val="center"/>
          </w:tcPr>
          <w:p w14:paraId="52AD04B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9A0E49"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22D664"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54B24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6491AA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40AF9E" w14:textId="77777777" w:rsidTr="00DF1F49">
        <w:tc>
          <w:tcPr>
            <w:tcW w:w="2837" w:type="dxa"/>
            <w:shd w:val="clear" w:color="auto" w:fill="D9E2F3"/>
            <w:vAlign w:val="center"/>
          </w:tcPr>
          <w:p w14:paraId="3D8F4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9BC7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C4941" w14:textId="77777777" w:rsidTr="00DF1F49">
        <w:tc>
          <w:tcPr>
            <w:tcW w:w="2837" w:type="dxa"/>
            <w:shd w:val="clear" w:color="auto" w:fill="D9E2F3"/>
            <w:vAlign w:val="center"/>
          </w:tcPr>
          <w:p w14:paraId="669E3C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916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1CA40" w14:textId="77777777" w:rsidTr="00DF1F49">
        <w:tc>
          <w:tcPr>
            <w:tcW w:w="2837" w:type="dxa"/>
            <w:shd w:val="clear" w:color="auto" w:fill="D9E2F3"/>
            <w:vAlign w:val="center"/>
          </w:tcPr>
          <w:p w14:paraId="4BC324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85AF1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5C9FE" w14:textId="77777777" w:rsidTr="00DF1F49">
        <w:tc>
          <w:tcPr>
            <w:tcW w:w="2837" w:type="dxa"/>
            <w:shd w:val="clear" w:color="auto" w:fill="D9E2F3"/>
            <w:vAlign w:val="center"/>
          </w:tcPr>
          <w:p w14:paraId="03B8EF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CB39F5"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7B5341"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792E5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19E619" w14:textId="77777777" w:rsidTr="00DF1F49">
        <w:tc>
          <w:tcPr>
            <w:tcW w:w="2837" w:type="dxa"/>
            <w:shd w:val="clear" w:color="auto" w:fill="D9E2F3"/>
            <w:vAlign w:val="center"/>
          </w:tcPr>
          <w:p w14:paraId="598A6D1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E88D3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2D7672" w14:textId="77777777" w:rsidTr="00DF1F49">
        <w:tc>
          <w:tcPr>
            <w:tcW w:w="2837" w:type="dxa"/>
            <w:shd w:val="clear" w:color="auto" w:fill="D9E2F3"/>
            <w:vAlign w:val="center"/>
          </w:tcPr>
          <w:p w14:paraId="469D1F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DCC9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7C19" w14:textId="77777777" w:rsidTr="00DF1F49">
        <w:tc>
          <w:tcPr>
            <w:tcW w:w="2837" w:type="dxa"/>
            <w:shd w:val="clear" w:color="auto" w:fill="D9E2F3"/>
            <w:vAlign w:val="center"/>
          </w:tcPr>
          <w:p w14:paraId="6C25EB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BA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F9230" w14:textId="77777777" w:rsidTr="00DF1F49">
        <w:tc>
          <w:tcPr>
            <w:tcW w:w="2837" w:type="dxa"/>
            <w:shd w:val="clear" w:color="auto" w:fill="D9E2F3"/>
            <w:vAlign w:val="center"/>
          </w:tcPr>
          <w:p w14:paraId="3458BA6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F4BE70"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3ABC89"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77FAA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8D8A46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A26D5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69B03F4" w14:textId="77777777" w:rsidTr="00DF1F49">
        <w:tc>
          <w:tcPr>
            <w:tcW w:w="2836" w:type="dxa"/>
            <w:shd w:val="clear" w:color="auto" w:fill="D9E2F3"/>
            <w:vAlign w:val="center"/>
          </w:tcPr>
          <w:p w14:paraId="5ED6E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429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6CDBD" w14:textId="77777777" w:rsidTr="00DF1F49">
        <w:tc>
          <w:tcPr>
            <w:tcW w:w="2836" w:type="dxa"/>
            <w:shd w:val="clear" w:color="auto" w:fill="D9E2F3"/>
            <w:vAlign w:val="center"/>
          </w:tcPr>
          <w:p w14:paraId="53F35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20E9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97AE3" w14:textId="77777777" w:rsidTr="00DF1F49">
        <w:tc>
          <w:tcPr>
            <w:tcW w:w="2836" w:type="dxa"/>
            <w:shd w:val="clear" w:color="auto" w:fill="D9E2F3"/>
            <w:vAlign w:val="center"/>
          </w:tcPr>
          <w:p w14:paraId="202FA3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AAD4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D229A9" w14:textId="77777777" w:rsidTr="00DF1F49">
        <w:tc>
          <w:tcPr>
            <w:tcW w:w="2836" w:type="dxa"/>
            <w:shd w:val="clear" w:color="auto" w:fill="D9E2F3"/>
            <w:vAlign w:val="center"/>
          </w:tcPr>
          <w:p w14:paraId="4D0C42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5D92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D34A6" w14:textId="77777777" w:rsidTr="00DF1F49">
        <w:tc>
          <w:tcPr>
            <w:tcW w:w="2836" w:type="dxa"/>
            <w:shd w:val="clear" w:color="auto" w:fill="D9E2F3"/>
            <w:vAlign w:val="center"/>
          </w:tcPr>
          <w:p w14:paraId="7394E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82B7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280C1" w14:textId="77777777" w:rsidTr="00DF1F49">
        <w:tc>
          <w:tcPr>
            <w:tcW w:w="2836" w:type="dxa"/>
            <w:shd w:val="clear" w:color="auto" w:fill="D9E2F3"/>
            <w:vAlign w:val="center"/>
          </w:tcPr>
          <w:p w14:paraId="3369A5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6F01715" w14:textId="77777777" w:rsidR="00AC34B0" w:rsidRPr="00FD1EE4" w:rsidRDefault="00AC34B0" w:rsidP="00DF1F49">
            <w:pPr>
              <w:spacing w:before="240" w:after="240"/>
              <w:rPr>
                <w:rFonts w:ascii="GHEA Grapalat" w:eastAsia="GHEA Grapalat" w:hAnsi="GHEA Grapalat" w:cs="GHEA Grapalat"/>
              </w:rPr>
            </w:pPr>
          </w:p>
        </w:tc>
      </w:tr>
    </w:tbl>
    <w:p w14:paraId="22025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2436285" w14:textId="77777777" w:rsidTr="00DF1F49">
        <w:tc>
          <w:tcPr>
            <w:tcW w:w="2977" w:type="dxa"/>
            <w:shd w:val="clear" w:color="auto" w:fill="D9E2F3"/>
            <w:vAlign w:val="center"/>
          </w:tcPr>
          <w:p w14:paraId="4FC34B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2228B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6903E" w14:textId="77777777" w:rsidTr="00DF1F49">
        <w:tc>
          <w:tcPr>
            <w:tcW w:w="2977" w:type="dxa"/>
            <w:shd w:val="clear" w:color="auto" w:fill="D9E2F3"/>
            <w:vAlign w:val="center"/>
          </w:tcPr>
          <w:p w14:paraId="7E276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04A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C9C725" w14:textId="77777777" w:rsidTr="00DF1F49">
        <w:tc>
          <w:tcPr>
            <w:tcW w:w="2977" w:type="dxa"/>
            <w:shd w:val="clear" w:color="auto" w:fill="D9E2F3"/>
            <w:vAlign w:val="center"/>
          </w:tcPr>
          <w:p w14:paraId="5BE8967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4E0CA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AE589" w14:textId="77777777" w:rsidTr="00DF1F49">
        <w:tc>
          <w:tcPr>
            <w:tcW w:w="2977" w:type="dxa"/>
            <w:shd w:val="clear" w:color="auto" w:fill="D9E2F3"/>
            <w:vAlign w:val="center"/>
          </w:tcPr>
          <w:p w14:paraId="5DE9B5A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9EB82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BD8EC" w14:textId="77777777" w:rsidTr="00DF1F49">
        <w:tc>
          <w:tcPr>
            <w:tcW w:w="2977" w:type="dxa"/>
            <w:shd w:val="clear" w:color="auto" w:fill="D9E2F3"/>
            <w:vAlign w:val="center"/>
          </w:tcPr>
          <w:p w14:paraId="56447B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C46C40D" w14:textId="77777777" w:rsidR="00AC34B0" w:rsidRPr="00FD1EE4" w:rsidRDefault="00AC34B0" w:rsidP="00DF1F49">
            <w:pPr>
              <w:spacing w:before="240" w:after="240"/>
              <w:rPr>
                <w:rFonts w:ascii="GHEA Grapalat" w:eastAsia="GHEA Grapalat" w:hAnsi="GHEA Grapalat" w:cs="GHEA Grapalat"/>
              </w:rPr>
            </w:pPr>
          </w:p>
        </w:tc>
      </w:tr>
    </w:tbl>
    <w:p w14:paraId="4A1DCA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CDAA23" w14:textId="77777777" w:rsidTr="00DF1F49">
        <w:tc>
          <w:tcPr>
            <w:tcW w:w="2943" w:type="dxa"/>
            <w:shd w:val="clear" w:color="auto" w:fill="D9E2F3"/>
            <w:vAlign w:val="center"/>
          </w:tcPr>
          <w:p w14:paraId="73EA7D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E803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0A51A" w14:textId="77777777" w:rsidTr="00DF1F49">
        <w:tc>
          <w:tcPr>
            <w:tcW w:w="2943" w:type="dxa"/>
            <w:shd w:val="clear" w:color="auto" w:fill="D9E2F3"/>
            <w:vAlign w:val="center"/>
          </w:tcPr>
          <w:p w14:paraId="5D04D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F96E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209CF" w14:textId="77777777" w:rsidTr="00DF1F49">
        <w:tc>
          <w:tcPr>
            <w:tcW w:w="2943" w:type="dxa"/>
            <w:shd w:val="clear" w:color="auto" w:fill="D9E2F3"/>
            <w:vAlign w:val="center"/>
          </w:tcPr>
          <w:p w14:paraId="6A9A9B4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44D6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B96C8" w14:textId="77777777" w:rsidTr="00DF1F49">
        <w:tc>
          <w:tcPr>
            <w:tcW w:w="2943" w:type="dxa"/>
            <w:shd w:val="clear" w:color="auto" w:fill="D9E2F3"/>
            <w:vAlign w:val="center"/>
          </w:tcPr>
          <w:p w14:paraId="619EFC4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B4009FA" w14:textId="77777777" w:rsidR="00AC34B0" w:rsidRPr="00FD1EE4" w:rsidRDefault="00AC34B0" w:rsidP="00DF1F49">
            <w:pPr>
              <w:spacing w:before="240" w:after="240"/>
              <w:rPr>
                <w:rFonts w:ascii="GHEA Grapalat" w:eastAsia="GHEA Grapalat" w:hAnsi="GHEA Grapalat" w:cs="GHEA Grapalat"/>
              </w:rPr>
            </w:pPr>
          </w:p>
        </w:tc>
      </w:tr>
    </w:tbl>
    <w:p w14:paraId="676464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6CD1B34" w14:textId="77777777" w:rsidTr="00DF1F49">
        <w:tc>
          <w:tcPr>
            <w:tcW w:w="2837" w:type="dxa"/>
            <w:shd w:val="clear" w:color="auto" w:fill="D9E2F3"/>
            <w:vAlign w:val="center"/>
          </w:tcPr>
          <w:p w14:paraId="116207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D6E2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A90E6" w14:textId="77777777" w:rsidTr="00DF1F49">
        <w:tc>
          <w:tcPr>
            <w:tcW w:w="2837" w:type="dxa"/>
            <w:shd w:val="clear" w:color="auto" w:fill="D9E2F3"/>
            <w:vAlign w:val="center"/>
          </w:tcPr>
          <w:p w14:paraId="65998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57F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9D510" w14:textId="77777777" w:rsidTr="00DF1F49">
        <w:tc>
          <w:tcPr>
            <w:tcW w:w="2837" w:type="dxa"/>
            <w:shd w:val="clear" w:color="auto" w:fill="D9E2F3"/>
            <w:vAlign w:val="center"/>
          </w:tcPr>
          <w:p w14:paraId="392593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1886A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9F742A" w14:textId="77777777" w:rsidTr="00DF1F49">
        <w:tc>
          <w:tcPr>
            <w:tcW w:w="2837" w:type="dxa"/>
            <w:shd w:val="clear" w:color="auto" w:fill="D9E2F3"/>
            <w:vAlign w:val="center"/>
          </w:tcPr>
          <w:p w14:paraId="264F7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21C56B" w14:textId="77777777" w:rsidR="00AC34B0" w:rsidRPr="00FD1EE4" w:rsidRDefault="00AC34B0" w:rsidP="00DF1F49">
            <w:pPr>
              <w:spacing w:before="240" w:after="240"/>
              <w:rPr>
                <w:rFonts w:ascii="GHEA Grapalat" w:eastAsia="GHEA Grapalat" w:hAnsi="GHEA Grapalat" w:cs="GHEA Grapalat"/>
              </w:rPr>
            </w:pPr>
          </w:p>
        </w:tc>
      </w:tr>
    </w:tbl>
    <w:p w14:paraId="5B381E0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97C8F5F" w14:textId="77777777" w:rsidTr="00DF1F49">
        <w:trPr>
          <w:trHeight w:val="924"/>
        </w:trPr>
        <w:tc>
          <w:tcPr>
            <w:tcW w:w="9016" w:type="dxa"/>
            <w:gridSpan w:val="2"/>
            <w:vAlign w:val="center"/>
          </w:tcPr>
          <w:p w14:paraId="12E4401F" w14:textId="77777777" w:rsidR="00AC34B0" w:rsidRPr="00FD1EE4" w:rsidRDefault="002E0B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073B5F3" w14:textId="77777777" w:rsidTr="00DF1F49">
        <w:trPr>
          <w:trHeight w:val="684"/>
        </w:trPr>
        <w:tc>
          <w:tcPr>
            <w:tcW w:w="4508" w:type="dxa"/>
            <w:shd w:val="clear" w:color="auto" w:fill="D9E2F3"/>
            <w:vAlign w:val="center"/>
          </w:tcPr>
          <w:p w14:paraId="1A950C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0D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39886" w14:textId="77777777" w:rsidTr="00DF1F49">
        <w:trPr>
          <w:trHeight w:val="1282"/>
        </w:trPr>
        <w:tc>
          <w:tcPr>
            <w:tcW w:w="4508" w:type="dxa"/>
            <w:shd w:val="clear" w:color="auto" w:fill="D9E2F3"/>
            <w:vAlign w:val="center"/>
          </w:tcPr>
          <w:p w14:paraId="4217E2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677CAD" w14:textId="77777777" w:rsidR="00AC34B0" w:rsidRPr="006B364D"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6AF66" w14:textId="77777777" w:rsidR="00AC34B0" w:rsidRPr="00F10CBA"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31608B" w14:textId="77777777" w:rsidTr="00DF1F49">
        <w:tc>
          <w:tcPr>
            <w:tcW w:w="9016" w:type="dxa"/>
            <w:gridSpan w:val="2"/>
            <w:vAlign w:val="center"/>
          </w:tcPr>
          <w:p w14:paraId="6D9F168F"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F22571" w14:textId="77777777" w:rsidTr="00DF1F49">
        <w:tc>
          <w:tcPr>
            <w:tcW w:w="9016" w:type="dxa"/>
            <w:gridSpan w:val="2"/>
            <w:vAlign w:val="center"/>
          </w:tcPr>
          <w:p w14:paraId="005159E4" w14:textId="77777777" w:rsidR="00AC34B0" w:rsidRPr="00FD1EE4" w:rsidRDefault="002E0B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39340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B491DC9" w14:textId="77777777" w:rsidTr="00DF1F49">
        <w:trPr>
          <w:trHeight w:val="924"/>
        </w:trPr>
        <w:tc>
          <w:tcPr>
            <w:tcW w:w="9016" w:type="dxa"/>
            <w:gridSpan w:val="2"/>
            <w:vAlign w:val="center"/>
          </w:tcPr>
          <w:p w14:paraId="632EF3BA" w14:textId="77777777" w:rsidR="00AC34B0" w:rsidRPr="00FD1EE4" w:rsidRDefault="002E0B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6521523" w14:textId="77777777" w:rsidTr="00DF1F49">
        <w:trPr>
          <w:trHeight w:val="684"/>
        </w:trPr>
        <w:tc>
          <w:tcPr>
            <w:tcW w:w="4508" w:type="dxa"/>
            <w:shd w:val="clear" w:color="auto" w:fill="D9E2F3"/>
            <w:vAlign w:val="center"/>
          </w:tcPr>
          <w:p w14:paraId="5F085B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9C89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E66E1" w14:textId="77777777" w:rsidTr="00DF1F49">
        <w:trPr>
          <w:trHeight w:val="1282"/>
        </w:trPr>
        <w:tc>
          <w:tcPr>
            <w:tcW w:w="4508" w:type="dxa"/>
            <w:shd w:val="clear" w:color="auto" w:fill="D9E2F3"/>
            <w:vAlign w:val="center"/>
          </w:tcPr>
          <w:p w14:paraId="0601AC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932E58A" w14:textId="77777777" w:rsidR="00AC34B0" w:rsidRPr="00C843BA"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09C9F0D" w14:textId="77777777" w:rsidR="00AC34B0" w:rsidRPr="00C843BA"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5D605CE" w14:textId="77777777" w:rsidTr="00DF1F49">
        <w:tc>
          <w:tcPr>
            <w:tcW w:w="9016" w:type="dxa"/>
            <w:gridSpan w:val="2"/>
            <w:vAlign w:val="center"/>
          </w:tcPr>
          <w:p w14:paraId="590D7F35"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D88B02D" w14:textId="77777777" w:rsidTr="00DF1F49">
        <w:tc>
          <w:tcPr>
            <w:tcW w:w="9016" w:type="dxa"/>
            <w:gridSpan w:val="2"/>
            <w:vAlign w:val="center"/>
          </w:tcPr>
          <w:p w14:paraId="2EA9A76C"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5FB747A" w14:textId="77777777" w:rsidTr="00DF1F49">
        <w:tc>
          <w:tcPr>
            <w:tcW w:w="9016" w:type="dxa"/>
            <w:gridSpan w:val="2"/>
            <w:vAlign w:val="center"/>
          </w:tcPr>
          <w:p w14:paraId="3FDB954D"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8973805" w14:textId="77777777" w:rsidTr="00DF1F49">
        <w:tc>
          <w:tcPr>
            <w:tcW w:w="9016" w:type="dxa"/>
            <w:gridSpan w:val="2"/>
            <w:vAlign w:val="center"/>
          </w:tcPr>
          <w:p w14:paraId="7AB04D6D" w14:textId="77777777" w:rsidR="00AC34B0" w:rsidRPr="00FD1EE4" w:rsidRDefault="002E0B1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C4D07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FCAF29" w14:textId="77777777" w:rsidTr="00DF1F49">
        <w:tc>
          <w:tcPr>
            <w:tcW w:w="2837" w:type="dxa"/>
            <w:shd w:val="clear" w:color="auto" w:fill="D9E2F3"/>
            <w:vAlign w:val="center"/>
          </w:tcPr>
          <w:p w14:paraId="7226E5F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5019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4ED1A" w14:textId="77777777" w:rsidTr="00DF1F49">
        <w:tc>
          <w:tcPr>
            <w:tcW w:w="2837" w:type="dxa"/>
            <w:shd w:val="clear" w:color="auto" w:fill="D9E2F3"/>
            <w:vAlign w:val="center"/>
          </w:tcPr>
          <w:p w14:paraId="28D8B8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29C81C" w14:textId="77777777" w:rsidR="00AC34B0" w:rsidRPr="00B23852"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EE9EF4" w14:textId="77777777" w:rsidR="00AC34B0" w:rsidRPr="00FD1EE4" w:rsidRDefault="002E0B1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555F13" w14:textId="77777777" w:rsidTr="00DF1F49">
        <w:tc>
          <w:tcPr>
            <w:tcW w:w="2837" w:type="dxa"/>
            <w:shd w:val="clear" w:color="auto" w:fill="D9E2F3"/>
            <w:vAlign w:val="center"/>
          </w:tcPr>
          <w:p w14:paraId="3418DE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2E0EAF" w14:textId="77777777" w:rsidR="00AC34B0" w:rsidRPr="005600B4"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6F61376" w14:textId="77777777" w:rsidR="00AC34B0" w:rsidRPr="005600B4" w:rsidRDefault="002E0B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B2D21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AE706C" w14:textId="77777777" w:rsidTr="00DF1F49">
        <w:tc>
          <w:tcPr>
            <w:tcW w:w="2837" w:type="dxa"/>
            <w:shd w:val="clear" w:color="auto" w:fill="D9E2F3"/>
            <w:vAlign w:val="center"/>
          </w:tcPr>
          <w:p w14:paraId="0D5D0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61F4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414B2" w14:textId="77777777" w:rsidTr="00DF1F49">
        <w:tc>
          <w:tcPr>
            <w:tcW w:w="2837" w:type="dxa"/>
            <w:shd w:val="clear" w:color="auto" w:fill="D9E2F3"/>
            <w:vAlign w:val="center"/>
          </w:tcPr>
          <w:p w14:paraId="171BB0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44AED6" w14:textId="77777777" w:rsidR="00AC34B0" w:rsidRPr="00FD1EE4" w:rsidRDefault="00AC34B0" w:rsidP="00DF1F49">
            <w:pPr>
              <w:spacing w:before="240" w:after="240"/>
              <w:rPr>
                <w:rFonts w:ascii="GHEA Grapalat" w:eastAsia="GHEA Grapalat" w:hAnsi="GHEA Grapalat" w:cs="GHEA Grapalat"/>
              </w:rPr>
            </w:pPr>
          </w:p>
        </w:tc>
      </w:tr>
    </w:tbl>
    <w:p w14:paraId="5BCAB90B" w14:textId="786C0ABA"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29C6A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B768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6B453B" w14:textId="77777777" w:rsidTr="00DF1F49">
        <w:tc>
          <w:tcPr>
            <w:tcW w:w="2835" w:type="dxa"/>
            <w:shd w:val="clear" w:color="auto" w:fill="D9E2F3"/>
            <w:vAlign w:val="center"/>
          </w:tcPr>
          <w:p w14:paraId="0335F8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998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2DCD17" w14:textId="77777777" w:rsidTr="00DF1F49">
        <w:tc>
          <w:tcPr>
            <w:tcW w:w="2835" w:type="dxa"/>
            <w:shd w:val="clear" w:color="auto" w:fill="D9E2F3"/>
            <w:vAlign w:val="center"/>
          </w:tcPr>
          <w:p w14:paraId="624BD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BEA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4945A" w14:textId="77777777" w:rsidTr="00DF1F49">
        <w:tc>
          <w:tcPr>
            <w:tcW w:w="2835" w:type="dxa"/>
            <w:shd w:val="clear" w:color="auto" w:fill="D9E2F3"/>
            <w:vAlign w:val="center"/>
          </w:tcPr>
          <w:p w14:paraId="0721E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9C71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BB865" w14:textId="77777777" w:rsidTr="00DF1F49">
        <w:tc>
          <w:tcPr>
            <w:tcW w:w="2835" w:type="dxa"/>
            <w:shd w:val="clear" w:color="auto" w:fill="D9E2F3"/>
            <w:vAlign w:val="center"/>
          </w:tcPr>
          <w:p w14:paraId="0A4C01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D73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C8B48" w14:textId="77777777" w:rsidTr="00DF1F49">
        <w:tc>
          <w:tcPr>
            <w:tcW w:w="2835" w:type="dxa"/>
            <w:shd w:val="clear" w:color="auto" w:fill="D9E2F3"/>
            <w:vAlign w:val="center"/>
          </w:tcPr>
          <w:p w14:paraId="6E8DE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66BC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2A3DC" w14:textId="77777777" w:rsidTr="00DF1F49">
        <w:tc>
          <w:tcPr>
            <w:tcW w:w="2835" w:type="dxa"/>
            <w:shd w:val="clear" w:color="auto" w:fill="D9E2F3"/>
            <w:vAlign w:val="center"/>
          </w:tcPr>
          <w:p w14:paraId="5327E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0B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680EA" w14:textId="77777777" w:rsidTr="00DF1F49">
        <w:tc>
          <w:tcPr>
            <w:tcW w:w="2835" w:type="dxa"/>
            <w:shd w:val="clear" w:color="auto" w:fill="D9E2F3"/>
            <w:vAlign w:val="center"/>
          </w:tcPr>
          <w:p w14:paraId="2FE50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26772C" w14:textId="77777777" w:rsidR="00AC34B0" w:rsidRPr="00FD1EE4" w:rsidRDefault="00AC34B0" w:rsidP="00DF1F49">
            <w:pPr>
              <w:spacing w:before="240" w:after="240"/>
              <w:rPr>
                <w:rFonts w:ascii="GHEA Grapalat" w:eastAsia="GHEA Grapalat" w:hAnsi="GHEA Grapalat" w:cs="GHEA Grapalat"/>
              </w:rPr>
            </w:pPr>
          </w:p>
        </w:tc>
      </w:tr>
    </w:tbl>
    <w:p w14:paraId="1A7C78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82B8BC" w14:textId="77777777" w:rsidTr="00DF1F49">
        <w:trPr>
          <w:trHeight w:val="853"/>
        </w:trPr>
        <w:tc>
          <w:tcPr>
            <w:tcW w:w="2835" w:type="dxa"/>
            <w:vMerge w:val="restart"/>
            <w:shd w:val="clear" w:color="auto" w:fill="D9E2F3"/>
            <w:vAlign w:val="center"/>
          </w:tcPr>
          <w:p w14:paraId="3418B00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24C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1D0E4" w14:textId="77777777" w:rsidTr="00DF1F49">
        <w:trPr>
          <w:trHeight w:val="850"/>
        </w:trPr>
        <w:tc>
          <w:tcPr>
            <w:tcW w:w="2835" w:type="dxa"/>
            <w:vMerge/>
            <w:shd w:val="clear" w:color="auto" w:fill="D9E2F3"/>
            <w:vAlign w:val="center"/>
          </w:tcPr>
          <w:p w14:paraId="7CF5E8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D605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C9E5B" w14:textId="77777777" w:rsidTr="00DF1F49">
        <w:trPr>
          <w:trHeight w:val="850"/>
        </w:trPr>
        <w:tc>
          <w:tcPr>
            <w:tcW w:w="2835" w:type="dxa"/>
            <w:vMerge/>
            <w:shd w:val="clear" w:color="auto" w:fill="D9E2F3"/>
            <w:vAlign w:val="center"/>
          </w:tcPr>
          <w:p w14:paraId="4E077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251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36EF2" w14:textId="77777777" w:rsidTr="00DF1F49">
        <w:trPr>
          <w:trHeight w:val="850"/>
        </w:trPr>
        <w:tc>
          <w:tcPr>
            <w:tcW w:w="2835" w:type="dxa"/>
            <w:vMerge/>
            <w:shd w:val="clear" w:color="auto" w:fill="D9E2F3"/>
            <w:vAlign w:val="center"/>
          </w:tcPr>
          <w:p w14:paraId="0823C3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189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D32EE" w14:textId="77777777" w:rsidTr="00DF1F49">
        <w:trPr>
          <w:trHeight w:val="850"/>
        </w:trPr>
        <w:tc>
          <w:tcPr>
            <w:tcW w:w="2835" w:type="dxa"/>
            <w:vMerge/>
            <w:shd w:val="clear" w:color="auto" w:fill="D9E2F3"/>
            <w:vAlign w:val="center"/>
          </w:tcPr>
          <w:p w14:paraId="77B405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D1CF8" w14:textId="77777777" w:rsidR="00AC34B0" w:rsidRPr="00FD1EE4" w:rsidRDefault="00AC34B0" w:rsidP="00DF1F49">
            <w:pPr>
              <w:spacing w:before="240" w:after="240"/>
              <w:rPr>
                <w:rFonts w:ascii="GHEA Grapalat" w:eastAsia="GHEA Grapalat" w:hAnsi="GHEA Grapalat" w:cs="GHEA Grapalat"/>
              </w:rPr>
            </w:pPr>
          </w:p>
        </w:tc>
      </w:tr>
    </w:tbl>
    <w:p w14:paraId="4777B05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34094" w14:textId="77777777" w:rsidTr="00DF1F49">
        <w:tc>
          <w:tcPr>
            <w:tcW w:w="2835" w:type="dxa"/>
            <w:shd w:val="clear" w:color="auto" w:fill="D9E2F3"/>
            <w:vAlign w:val="center"/>
          </w:tcPr>
          <w:p w14:paraId="55B42E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5B6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94BFA" w14:textId="77777777" w:rsidTr="00DF1F49">
        <w:tc>
          <w:tcPr>
            <w:tcW w:w="2835" w:type="dxa"/>
            <w:shd w:val="clear" w:color="auto" w:fill="D9E2F3"/>
            <w:vAlign w:val="center"/>
          </w:tcPr>
          <w:p w14:paraId="7B414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4ACCA3" w14:textId="77777777" w:rsidR="00AC34B0" w:rsidRPr="00FD1EE4" w:rsidRDefault="00AC34B0" w:rsidP="00DF1F49">
            <w:pPr>
              <w:spacing w:before="240" w:after="240"/>
              <w:rPr>
                <w:rFonts w:ascii="GHEA Grapalat" w:eastAsia="GHEA Grapalat" w:hAnsi="GHEA Grapalat" w:cs="GHEA Grapalat"/>
              </w:rPr>
            </w:pPr>
          </w:p>
        </w:tc>
      </w:tr>
    </w:tbl>
    <w:p w14:paraId="3C1F428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AA5B179" w14:textId="77777777" w:rsidTr="00DF1F49">
        <w:tc>
          <w:tcPr>
            <w:tcW w:w="9016" w:type="dxa"/>
            <w:shd w:val="clear" w:color="auto" w:fill="DBE5F1" w:themeFill="accent1" w:themeFillTint="33"/>
          </w:tcPr>
          <w:p w14:paraId="16489C6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397E531" w14:textId="77777777" w:rsidTr="00DF1F49">
        <w:trPr>
          <w:trHeight w:val="10187"/>
        </w:trPr>
        <w:tc>
          <w:tcPr>
            <w:tcW w:w="9016" w:type="dxa"/>
          </w:tcPr>
          <w:p w14:paraId="419671C8" w14:textId="77777777" w:rsidR="00AC34B0" w:rsidRPr="00FD1EE4" w:rsidRDefault="00AC34B0" w:rsidP="00DF1F49">
            <w:pPr>
              <w:rPr>
                <w:rFonts w:ascii="GHEA Grapalat" w:eastAsia="GHEA Grapalat" w:hAnsi="GHEA Grapalat" w:cs="GHEA Grapalat"/>
                <w:b/>
                <w:color w:val="000000"/>
              </w:rPr>
            </w:pPr>
          </w:p>
        </w:tc>
      </w:tr>
    </w:tbl>
    <w:p w14:paraId="354052FB" w14:textId="77777777" w:rsidR="00AC34B0" w:rsidRPr="00FD1EE4" w:rsidRDefault="00AC34B0" w:rsidP="00F45A20">
      <w:pPr>
        <w:pBdr>
          <w:top w:val="nil"/>
          <w:left w:val="nil"/>
          <w:bottom w:val="nil"/>
          <w:right w:val="nil"/>
          <w:between w:val="nil"/>
        </w:pBdr>
        <w:rPr>
          <w:rFonts w:ascii="GHEA Grapalat" w:eastAsia="GHEA Grapalat" w:hAnsi="GHEA Grapalat" w:cs="GHEA Grapalat"/>
          <w:b/>
          <w:color w:val="000000"/>
        </w:rPr>
      </w:pPr>
    </w:p>
    <w:p w14:paraId="7FBC3A47" w14:textId="77777777" w:rsidR="00AC34B0" w:rsidRDefault="00AC34B0" w:rsidP="00AC34B0">
      <w:pPr>
        <w:rPr>
          <w:rFonts w:ascii="GHEA Grapalat" w:hAnsi="GHEA Grapalat"/>
          <w:b/>
        </w:rPr>
      </w:pPr>
    </w:p>
    <w:p w14:paraId="7314A07D" w14:textId="77777777" w:rsidR="00AC34B0" w:rsidRDefault="00AC34B0" w:rsidP="00AC34B0">
      <w:pPr>
        <w:rPr>
          <w:ins w:id="15" w:author="Inesa Kocharyan" w:date="2021-09-01T11:45:00Z"/>
          <w:rFonts w:ascii="GHEA Grapalat" w:hAnsi="GHEA Grapalat"/>
          <w:b/>
        </w:rPr>
      </w:pPr>
    </w:p>
    <w:p w14:paraId="1EC4FE8C" w14:textId="77777777" w:rsidR="00AC34B0" w:rsidRDefault="00AC34B0" w:rsidP="00AC34B0">
      <w:pPr>
        <w:spacing w:line="360" w:lineRule="auto"/>
        <w:contextualSpacing/>
        <w:jc w:val="center"/>
        <w:rPr>
          <w:rFonts w:ascii="GHEA Grapalat" w:hAnsi="GHEA Grapalat"/>
          <w:b/>
        </w:rPr>
      </w:pPr>
    </w:p>
    <w:p w14:paraId="0665F75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CE53B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6F6E0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B96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C109AC"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9CC4E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39CAD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26C76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BBE66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83A5B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078235B"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F152C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11B0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976654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186C8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0823B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4E6DC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D57C4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50C75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0DF9B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3135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BE3F12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A83D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450A8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2B240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56C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2C2F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36A1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E59E9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014B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6C35F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0311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D8DB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7BE4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AF81F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E866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DB96E9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D5923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5573A9E" w14:textId="77777777" w:rsidR="00DB6B33" w:rsidRDefault="00DB6B33" w:rsidP="00AC34B0">
      <w:pPr>
        <w:pStyle w:val="31"/>
        <w:widowControl w:val="0"/>
        <w:spacing w:after="160" w:line="240" w:lineRule="auto"/>
        <w:ind w:firstLine="0"/>
        <w:rPr>
          <w:rFonts w:ascii="GHEA Grapalat" w:hAnsi="GHEA Grapalat"/>
          <w:b/>
          <w:sz w:val="24"/>
          <w:szCs w:val="24"/>
        </w:rPr>
      </w:pPr>
    </w:p>
    <w:p w14:paraId="5E70BC2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EF0E9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F0EA7D1" w14:textId="77777777" w:rsidR="00DB6B33" w:rsidRDefault="00DB6B33">
      <w:pPr>
        <w:rPr>
          <w:rFonts w:ascii="GHEA Grapalat" w:hAnsi="GHEA Grapalat"/>
          <w:b/>
        </w:rPr>
      </w:pPr>
      <w:r>
        <w:rPr>
          <w:rFonts w:ascii="GHEA Grapalat" w:hAnsi="GHEA Grapalat"/>
          <w:b/>
        </w:rPr>
        <w:br w:type="page"/>
      </w:r>
    </w:p>
    <w:p w14:paraId="5048E04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6D0FE74" w14:textId="3FB5599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45A2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15C82">
        <w:rPr>
          <w:rFonts w:ascii="GHEA Grapalat" w:hAnsi="GHEA Grapalat"/>
          <w:b/>
          <w:i/>
          <w:sz w:val="24"/>
          <w:szCs w:val="24"/>
        </w:rPr>
        <w:t>«HAEK-GHTsDzB-</w:t>
      </w:r>
      <w:r w:rsidR="00F44A72">
        <w:rPr>
          <w:rFonts w:ascii="GHEA Grapalat" w:hAnsi="GHEA Grapalat"/>
          <w:b/>
          <w:i/>
          <w:sz w:val="24"/>
          <w:szCs w:val="24"/>
        </w:rPr>
        <w:t>28/25</w:t>
      </w:r>
      <w:r w:rsidR="00A15C82">
        <w:rPr>
          <w:rFonts w:ascii="GHEA Grapalat" w:hAnsi="GHEA Grapalat"/>
          <w:b/>
          <w:i/>
          <w:sz w:val="24"/>
          <w:szCs w:val="24"/>
        </w:rPr>
        <w:t>»</w:t>
      </w:r>
    </w:p>
    <w:p w14:paraId="6ABE68E0" w14:textId="77777777" w:rsidR="00B2572B" w:rsidRPr="009044F1" w:rsidRDefault="00B2572B" w:rsidP="00B46D58">
      <w:pPr>
        <w:widowControl w:val="0"/>
        <w:spacing w:after="120"/>
        <w:ind w:firstLine="567"/>
        <w:jc w:val="center"/>
        <w:rPr>
          <w:rFonts w:ascii="GHEA Grapalat" w:hAnsi="GHEA Grapalat"/>
        </w:rPr>
      </w:pPr>
    </w:p>
    <w:p w14:paraId="25CA57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E7F5893" w14:textId="77777777" w:rsidR="00B2572B" w:rsidRPr="009044F1" w:rsidRDefault="00B2572B" w:rsidP="00B46D58">
      <w:pPr>
        <w:widowControl w:val="0"/>
        <w:spacing w:after="120"/>
        <w:ind w:firstLine="567"/>
        <w:jc w:val="center"/>
        <w:rPr>
          <w:rFonts w:ascii="GHEA Grapalat" w:hAnsi="GHEA Grapalat"/>
        </w:rPr>
      </w:pPr>
    </w:p>
    <w:p w14:paraId="5675E993" w14:textId="08DA4160" w:rsidR="005744FC" w:rsidRPr="000F6C24" w:rsidRDefault="00B2572B" w:rsidP="00A15C82">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45A2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15C82">
        <w:rPr>
          <w:rFonts w:ascii="GHEA Grapalat" w:hAnsi="GHEA Grapalat"/>
          <w:b/>
          <w:i/>
        </w:rPr>
        <w:t>«HAEK-GHTsDzB-</w:t>
      </w:r>
      <w:r w:rsidR="00F44A72">
        <w:rPr>
          <w:rFonts w:ascii="GHEA Grapalat" w:hAnsi="GHEA Grapalat"/>
          <w:b/>
          <w:i/>
        </w:rPr>
        <w:t>28/25</w:t>
      </w:r>
      <w:r w:rsidR="00A15C82">
        <w:rPr>
          <w:rFonts w:ascii="GHEA Grapalat" w:hAnsi="GHEA Grapalat"/>
          <w:b/>
          <w:i/>
        </w:rPr>
        <w:t>»</w:t>
      </w:r>
      <w:r w:rsidRPr="005744FC">
        <w:rPr>
          <w:rFonts w:ascii="GHEA Grapalat" w:hAnsi="GHEA Grapalat"/>
          <w:spacing w:val="-6"/>
        </w:rPr>
        <w:t>,</w:t>
      </w:r>
      <w:r w:rsidRPr="009044F1">
        <w:rPr>
          <w:rFonts w:ascii="GHEA Grapalat" w:hAnsi="GHEA Grapalat"/>
        </w:rPr>
        <w:t xml:space="preserve"> </w:t>
      </w:r>
    </w:p>
    <w:p w14:paraId="048E950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CF710B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4936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AA02E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12AEFB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13E54C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F4614C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E97032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601E8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80A99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3EF7D4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93FB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1E4A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E5400F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3AAA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9D706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ED228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DD4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A38C8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E5F9F2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B52A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20715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A810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849A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15E785" w14:textId="77777777" w:rsidR="003D2166" w:rsidRPr="005744FC" w:rsidRDefault="003D2166" w:rsidP="00B46D58">
            <w:pPr>
              <w:widowControl w:val="0"/>
              <w:jc w:val="center"/>
              <w:rPr>
                <w:rFonts w:ascii="GHEA Grapalat" w:hAnsi="GHEA Grapalat"/>
                <w:sz w:val="20"/>
                <w:szCs w:val="20"/>
              </w:rPr>
            </w:pPr>
          </w:p>
        </w:tc>
      </w:tr>
    </w:tbl>
    <w:p w14:paraId="13D048C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85510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82B66F" w14:textId="77777777" w:rsidR="00DC619D" w:rsidRPr="00D3436F" w:rsidRDefault="00DC619D" w:rsidP="00B46D58">
      <w:pPr>
        <w:widowControl w:val="0"/>
        <w:spacing w:after="160"/>
        <w:jc w:val="both"/>
        <w:rPr>
          <w:rFonts w:ascii="GHEA Grapalat" w:hAnsi="GHEA Grapalat"/>
          <w:lang w:val="es-ES"/>
        </w:rPr>
      </w:pPr>
    </w:p>
    <w:p w14:paraId="4A9DBD4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0743247" w14:textId="77777777" w:rsidR="00B217BB" w:rsidRDefault="00B217BB" w:rsidP="00B46D58">
      <w:pPr>
        <w:rPr>
          <w:rFonts w:ascii="GHEA Grapalat" w:hAnsi="GHEA Grapalat"/>
          <w:b/>
        </w:rPr>
      </w:pPr>
      <w:r>
        <w:rPr>
          <w:rFonts w:ascii="GHEA Grapalat" w:hAnsi="GHEA Grapalat"/>
          <w:b/>
        </w:rPr>
        <w:br w:type="page"/>
      </w:r>
    </w:p>
    <w:p w14:paraId="67B91437" w14:textId="77777777" w:rsidR="00A77CB2" w:rsidRDefault="00A77CB2" w:rsidP="00A77CB2">
      <w:pPr>
        <w:jc w:val="both"/>
        <w:rPr>
          <w:rFonts w:ascii="GHEA Grapalat" w:hAnsi="GHEA Grapalat"/>
          <w:i/>
          <w:sz w:val="22"/>
          <w:szCs w:val="22"/>
        </w:rPr>
      </w:pPr>
    </w:p>
    <w:p w14:paraId="4249692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155401F2" w14:textId="0F5580F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F45A2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1342C">
        <w:rPr>
          <w:rFonts w:ascii="GHEA Grapalat" w:hAnsi="GHEA Grapalat"/>
          <w:b/>
          <w:i/>
        </w:rPr>
        <w:t>«HAEK-GHTsDzB-</w:t>
      </w:r>
      <w:r w:rsidR="00F44A72">
        <w:rPr>
          <w:rFonts w:ascii="GHEA Grapalat" w:hAnsi="GHEA Grapalat"/>
          <w:b/>
          <w:i/>
        </w:rPr>
        <w:t>28/25</w:t>
      </w:r>
      <w:r w:rsidR="0061342C">
        <w:rPr>
          <w:rFonts w:ascii="GHEA Grapalat" w:hAnsi="GHEA Grapalat"/>
          <w:b/>
          <w:i/>
        </w:rPr>
        <w:t>»</w:t>
      </w:r>
    </w:p>
    <w:p w14:paraId="52DB4F4B" w14:textId="77777777" w:rsidR="003D2FE2" w:rsidRPr="00B138F3" w:rsidRDefault="003D2FE2" w:rsidP="003D2FE2">
      <w:pPr>
        <w:widowControl w:val="0"/>
        <w:spacing w:after="160"/>
        <w:jc w:val="center"/>
        <w:rPr>
          <w:rFonts w:ascii="GHEA Grapalat" w:hAnsi="GHEA Grapalat"/>
          <w:b/>
          <w:sz w:val="22"/>
          <w:szCs w:val="22"/>
        </w:rPr>
      </w:pPr>
    </w:p>
    <w:p w14:paraId="427DDA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13F82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30BFF2" w14:textId="77777777" w:rsidTr="00B932B8">
        <w:tc>
          <w:tcPr>
            <w:tcW w:w="4786" w:type="dxa"/>
          </w:tcPr>
          <w:p w14:paraId="2C8AB3C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1F3B3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E407B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CF06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62D1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3B992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7702F6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D8983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9F0BFF5" w14:textId="5EC88C65" w:rsidR="003D2FE2" w:rsidRPr="00A15C82" w:rsidRDefault="003D2FE2" w:rsidP="00A15C82">
      <w:pPr>
        <w:widowControl w:val="0"/>
        <w:tabs>
          <w:tab w:val="left" w:pos="567"/>
        </w:tabs>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342C">
        <w:rPr>
          <w:rFonts w:ascii="GHEA Grapalat" w:hAnsi="GHEA Grapalat"/>
          <w:b/>
          <w:sz w:val="22"/>
          <w:szCs w:val="22"/>
        </w:rPr>
        <w:t xml:space="preserve">ЗАО </w:t>
      </w:r>
      <w:r w:rsidR="0061342C">
        <w:rPr>
          <w:rFonts w:ascii="GHEA Grapalat" w:hAnsi="GHEA Grapalat"/>
          <w:b/>
          <w:sz w:val="22"/>
          <w:szCs w:val="22"/>
          <w:lang w:val="hy-AM"/>
        </w:rPr>
        <w:t>«</w:t>
      </w:r>
      <w:r w:rsidR="0061342C">
        <w:rPr>
          <w:rFonts w:ascii="GHEA Grapalat" w:hAnsi="GHEA Grapalat"/>
          <w:b/>
          <w:sz w:val="22"/>
          <w:szCs w:val="22"/>
        </w:rPr>
        <w:t>ААЭК</w:t>
      </w:r>
      <w:r w:rsidR="0061342C" w:rsidRPr="0039114A">
        <w:rPr>
          <w:rFonts w:ascii="GHEA Grapalat" w:hAnsi="GHEA Grapalat"/>
          <w:b/>
          <w:sz w:val="22"/>
          <w:szCs w:val="22"/>
        </w:rPr>
        <w:t>»</w:t>
      </w:r>
      <w:r w:rsidR="0061342C" w:rsidRPr="00DA20F9">
        <w:rPr>
          <w:rFonts w:ascii="GHEA Grapalat" w:hAnsi="GHEA Grapalat"/>
          <w:sz w:val="22"/>
          <w:szCs w:val="22"/>
        </w:rPr>
        <w:t xml:space="preserve"> </w:t>
      </w:r>
      <w:r w:rsidR="0061342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61342C" w:rsidRPr="00A15C82">
        <w:rPr>
          <w:rFonts w:ascii="GHEA Grapalat" w:hAnsi="GHEA Grapalat"/>
          <w:b/>
          <w:sz w:val="22"/>
          <w:szCs w:val="22"/>
        </w:rPr>
        <w:t>«HAEK-GHTsDzB-</w:t>
      </w:r>
      <w:r w:rsidR="00F44A72">
        <w:rPr>
          <w:rFonts w:ascii="GHEA Grapalat" w:hAnsi="GHEA Grapalat"/>
          <w:b/>
          <w:sz w:val="22"/>
          <w:szCs w:val="22"/>
        </w:rPr>
        <w:t>28/25</w:t>
      </w:r>
      <w:r w:rsidR="0061342C" w:rsidRPr="00A15C82">
        <w:rPr>
          <w:rFonts w:ascii="GHEA Grapalat" w:hAnsi="GHEA Grapalat"/>
          <w:b/>
          <w:sz w:val="22"/>
          <w:szCs w:val="22"/>
        </w:rPr>
        <w:t>»</w:t>
      </w:r>
      <w:r w:rsidRPr="00A15C82">
        <w:rPr>
          <w:rFonts w:ascii="GHEA Grapalat" w:hAnsi="GHEA Grapalat"/>
          <w:b/>
          <w:sz w:val="22"/>
          <w:szCs w:val="22"/>
        </w:rPr>
        <w:t>.</w:t>
      </w:r>
    </w:p>
    <w:p w14:paraId="60DFD6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325F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596E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2BB2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7514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A4B2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8725E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92432"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DE5A18"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3332F1"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363ADE"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7D1F1A"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B1F1B15" w14:textId="77777777" w:rsidR="003D2FE2" w:rsidRPr="00B138F3" w:rsidRDefault="003D2FE2" w:rsidP="00A15C8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35EF163" w14:textId="77777777" w:rsidR="003D2FE2" w:rsidRPr="00B138F3" w:rsidRDefault="003D2FE2" w:rsidP="00A15C8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5F2714"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6AE203" w14:textId="77777777" w:rsidR="003D2FE2" w:rsidRPr="00B138F3"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6D6C53" w14:textId="77777777" w:rsidR="003D2FE2" w:rsidRPr="00B138F3" w:rsidDel="00A13215" w:rsidRDefault="003D2FE2" w:rsidP="00A15C8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E180D3" w14:textId="77777777" w:rsidR="003D2FE2" w:rsidRPr="00B138F3" w:rsidRDefault="003D2FE2" w:rsidP="00A15C8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17DBD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05ABCD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0BAB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EC1D8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D9F80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B15B36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8FF18C"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F32691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BF774E6" w14:textId="77777777" w:rsidR="00686472" w:rsidRPr="003A1A43" w:rsidRDefault="00686472" w:rsidP="00686472">
      <w:pPr>
        <w:widowControl w:val="0"/>
        <w:jc w:val="both"/>
        <w:rPr>
          <w:rFonts w:ascii="GHEA Grapalat" w:hAnsi="GHEA Grapalat"/>
          <w:sz w:val="22"/>
          <w:szCs w:val="22"/>
        </w:rPr>
      </w:pPr>
    </w:p>
    <w:p w14:paraId="7F4C5C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89002C" w14:textId="55A81C09"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5D86071" w14:textId="23D7CAA2"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14:paraId="48F89B5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4149DA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5A6C57A" w14:textId="77777777" w:rsidR="003D2FE2" w:rsidRPr="00B138F3" w:rsidRDefault="003D2FE2" w:rsidP="003D2FE2">
      <w:pPr>
        <w:widowControl w:val="0"/>
        <w:spacing w:after="160"/>
        <w:jc w:val="both"/>
        <w:rPr>
          <w:rFonts w:ascii="GHEA Grapalat" w:hAnsi="GHEA Grapalat"/>
          <w:sz w:val="22"/>
          <w:szCs w:val="22"/>
        </w:rPr>
      </w:pPr>
    </w:p>
    <w:p w14:paraId="49F2D6AD" w14:textId="77777777" w:rsidR="003D2FE2" w:rsidRPr="00B138F3" w:rsidRDefault="003D2FE2" w:rsidP="003D2FE2">
      <w:pPr>
        <w:rPr>
          <w:sz w:val="22"/>
          <w:szCs w:val="22"/>
        </w:rPr>
      </w:pPr>
    </w:p>
    <w:p w14:paraId="04228045" w14:textId="77777777" w:rsidR="001005B0" w:rsidRPr="00B138F3" w:rsidRDefault="001005B0" w:rsidP="003D2FE2">
      <w:pPr>
        <w:widowControl w:val="0"/>
        <w:spacing w:after="160"/>
        <w:ind w:left="567" w:right="565"/>
        <w:jc w:val="both"/>
        <w:rPr>
          <w:rFonts w:ascii="GHEA Grapalat" w:hAnsi="GHEA Grapalat"/>
          <w:sz w:val="22"/>
          <w:szCs w:val="22"/>
        </w:rPr>
      </w:pPr>
    </w:p>
    <w:p w14:paraId="3A9F8D3D" w14:textId="77777777" w:rsidR="001005B0" w:rsidRPr="00B138F3" w:rsidRDefault="001005B0" w:rsidP="00B46D58">
      <w:pPr>
        <w:widowControl w:val="0"/>
        <w:spacing w:after="160"/>
        <w:ind w:left="567" w:right="565"/>
        <w:jc w:val="center"/>
        <w:rPr>
          <w:rFonts w:ascii="GHEA Grapalat" w:hAnsi="GHEA Grapalat"/>
          <w:b/>
          <w:sz w:val="22"/>
          <w:szCs w:val="22"/>
        </w:rPr>
      </w:pPr>
    </w:p>
    <w:p w14:paraId="15FA4384" w14:textId="77777777" w:rsidR="001005B0" w:rsidRPr="00B138F3" w:rsidRDefault="001005B0" w:rsidP="00B46D58">
      <w:pPr>
        <w:widowControl w:val="0"/>
        <w:spacing w:after="160"/>
        <w:ind w:left="567" w:right="565"/>
        <w:jc w:val="center"/>
        <w:rPr>
          <w:rFonts w:ascii="GHEA Grapalat" w:hAnsi="GHEA Grapalat"/>
          <w:b/>
          <w:sz w:val="22"/>
          <w:szCs w:val="22"/>
        </w:rPr>
      </w:pPr>
    </w:p>
    <w:p w14:paraId="3CF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AD3CF9D" w14:textId="77777777" w:rsidR="001005B0" w:rsidRPr="00B138F3" w:rsidRDefault="001005B0" w:rsidP="00B46D58">
      <w:pPr>
        <w:widowControl w:val="0"/>
        <w:spacing w:after="160"/>
        <w:ind w:left="567" w:right="565"/>
        <w:jc w:val="center"/>
        <w:rPr>
          <w:rFonts w:ascii="GHEA Grapalat" w:hAnsi="GHEA Grapalat"/>
          <w:b/>
          <w:sz w:val="22"/>
          <w:szCs w:val="22"/>
        </w:rPr>
      </w:pPr>
    </w:p>
    <w:p w14:paraId="3AD0A076" w14:textId="77777777" w:rsidR="001005B0" w:rsidRPr="00B138F3" w:rsidRDefault="001005B0" w:rsidP="00B46D58">
      <w:pPr>
        <w:widowControl w:val="0"/>
        <w:spacing w:after="160"/>
        <w:ind w:left="567" w:right="565"/>
        <w:jc w:val="center"/>
        <w:rPr>
          <w:rFonts w:ascii="GHEA Grapalat" w:hAnsi="GHEA Grapalat"/>
          <w:b/>
          <w:sz w:val="22"/>
          <w:szCs w:val="22"/>
        </w:rPr>
      </w:pPr>
    </w:p>
    <w:p w14:paraId="70A8B451" w14:textId="77777777" w:rsidR="001005B0" w:rsidRPr="00B138F3" w:rsidRDefault="001005B0" w:rsidP="00B46D58">
      <w:pPr>
        <w:widowControl w:val="0"/>
        <w:spacing w:after="160"/>
        <w:ind w:left="567" w:right="565"/>
        <w:jc w:val="center"/>
        <w:rPr>
          <w:rFonts w:ascii="GHEA Grapalat" w:hAnsi="GHEA Grapalat"/>
          <w:b/>
        </w:rPr>
      </w:pPr>
    </w:p>
    <w:p w14:paraId="131A8562" w14:textId="77777777" w:rsidR="001005B0" w:rsidRPr="00B138F3" w:rsidRDefault="001005B0" w:rsidP="00B46D58">
      <w:pPr>
        <w:widowControl w:val="0"/>
        <w:spacing w:after="160"/>
        <w:ind w:left="567" w:right="565"/>
        <w:jc w:val="center"/>
        <w:rPr>
          <w:rFonts w:ascii="GHEA Grapalat" w:hAnsi="GHEA Grapalat"/>
          <w:b/>
        </w:rPr>
      </w:pPr>
    </w:p>
    <w:p w14:paraId="7B7BC11D" w14:textId="77777777" w:rsidR="001005B0" w:rsidRPr="00B138F3" w:rsidRDefault="001005B0" w:rsidP="00B46D58">
      <w:pPr>
        <w:widowControl w:val="0"/>
        <w:spacing w:after="160"/>
        <w:ind w:left="567" w:right="565"/>
        <w:jc w:val="center"/>
        <w:rPr>
          <w:rFonts w:ascii="GHEA Grapalat" w:hAnsi="GHEA Grapalat"/>
          <w:b/>
        </w:rPr>
      </w:pPr>
    </w:p>
    <w:p w14:paraId="55AC5E6F" w14:textId="77777777" w:rsidR="001005B0" w:rsidRPr="00B138F3" w:rsidRDefault="001005B0" w:rsidP="00B46D58">
      <w:pPr>
        <w:widowControl w:val="0"/>
        <w:spacing w:after="160"/>
        <w:ind w:left="567" w:right="565"/>
        <w:jc w:val="center"/>
        <w:rPr>
          <w:rFonts w:ascii="GHEA Grapalat" w:hAnsi="GHEA Grapalat"/>
          <w:b/>
        </w:rPr>
      </w:pPr>
    </w:p>
    <w:p w14:paraId="50AFAD8D" w14:textId="77777777" w:rsidR="001005B0" w:rsidRPr="00B138F3" w:rsidRDefault="001005B0" w:rsidP="00B46D58">
      <w:pPr>
        <w:widowControl w:val="0"/>
        <w:spacing w:after="160"/>
        <w:ind w:left="567" w:right="565"/>
        <w:jc w:val="center"/>
        <w:rPr>
          <w:rFonts w:ascii="GHEA Grapalat" w:hAnsi="GHEA Grapalat"/>
          <w:b/>
        </w:rPr>
      </w:pPr>
    </w:p>
    <w:p w14:paraId="7EA1E345" w14:textId="77777777" w:rsidR="001005B0" w:rsidRPr="00B138F3" w:rsidRDefault="001005B0" w:rsidP="00B46D58">
      <w:pPr>
        <w:widowControl w:val="0"/>
        <w:spacing w:after="160"/>
        <w:ind w:left="567" w:right="565"/>
        <w:jc w:val="center"/>
        <w:rPr>
          <w:rFonts w:ascii="GHEA Grapalat" w:hAnsi="GHEA Grapalat"/>
          <w:b/>
        </w:rPr>
      </w:pPr>
    </w:p>
    <w:p w14:paraId="2398C13C" w14:textId="77777777" w:rsidR="001005B0" w:rsidRPr="00B138F3" w:rsidRDefault="001005B0" w:rsidP="00B46D58">
      <w:pPr>
        <w:widowControl w:val="0"/>
        <w:spacing w:after="160"/>
        <w:ind w:left="567" w:right="565"/>
        <w:jc w:val="center"/>
        <w:rPr>
          <w:rFonts w:ascii="GHEA Grapalat" w:hAnsi="GHEA Grapalat"/>
          <w:b/>
        </w:rPr>
      </w:pPr>
    </w:p>
    <w:p w14:paraId="3639D551" w14:textId="77777777" w:rsidR="001005B0" w:rsidRDefault="001005B0" w:rsidP="00B46D58">
      <w:pPr>
        <w:widowControl w:val="0"/>
        <w:spacing w:after="160"/>
        <w:ind w:left="567" w:right="565"/>
        <w:jc w:val="center"/>
        <w:rPr>
          <w:rFonts w:ascii="GHEA Grapalat" w:hAnsi="GHEA Grapalat"/>
          <w:b/>
          <w:lang w:val="hy-AM"/>
        </w:rPr>
      </w:pPr>
    </w:p>
    <w:p w14:paraId="63B958F1" w14:textId="77777777" w:rsidR="00E752B6" w:rsidRDefault="00E752B6" w:rsidP="00B46D58">
      <w:pPr>
        <w:widowControl w:val="0"/>
        <w:spacing w:after="160"/>
        <w:ind w:left="567" w:right="565"/>
        <w:jc w:val="center"/>
        <w:rPr>
          <w:rFonts w:ascii="GHEA Grapalat" w:hAnsi="GHEA Grapalat"/>
          <w:b/>
          <w:lang w:val="hy-AM"/>
        </w:rPr>
      </w:pPr>
    </w:p>
    <w:p w14:paraId="5896118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52F4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C660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0D9B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BE50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0E2EF7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31EC" w14:textId="7696A3B5"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A15C82">
              <w:rPr>
                <w:rFonts w:ascii="GHEA Grapalat" w:hAnsi="GHEA Grapalat"/>
              </w:rPr>
              <w:t xml:space="preserve">. </w:t>
            </w:r>
            <w:r w:rsidRPr="00B138F3">
              <w:rPr>
                <w:rFonts w:ascii="GHEA Grapalat" w:hAnsi="GHEA Grapalat"/>
              </w:rPr>
              <w:t>Дата представления: "___" ___ 20___г.</w:t>
            </w:r>
          </w:p>
        </w:tc>
      </w:tr>
      <w:tr w:rsidR="00E752B6" w:rsidRPr="00B138F3" w14:paraId="6190062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8B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34F1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D1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53C1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71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80543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DB7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D6C2D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DC1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0EA34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CE501" w14:textId="3B16597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15C82" w:rsidRPr="00F45A5A">
              <w:rPr>
                <w:rFonts w:ascii="GHEA Grapalat" w:hAnsi="GHEA Grapalat"/>
                <w:b/>
                <w:sz w:val="22"/>
                <w:szCs w:val="22"/>
              </w:rPr>
              <w:t xml:space="preserve"> ЗАО «</w:t>
            </w:r>
            <w:r w:rsidR="00A15C82">
              <w:rPr>
                <w:rFonts w:ascii="GHEA Grapalat" w:hAnsi="GHEA Grapalat"/>
                <w:b/>
                <w:sz w:val="22"/>
                <w:szCs w:val="22"/>
              </w:rPr>
              <w:t>ААЭК</w:t>
            </w:r>
            <w:r w:rsidR="00A15C82" w:rsidRPr="00F45A5A">
              <w:rPr>
                <w:rFonts w:ascii="GHEA Grapalat" w:hAnsi="GHEA Grapalat"/>
                <w:b/>
                <w:sz w:val="22"/>
                <w:szCs w:val="22"/>
              </w:rPr>
              <w:t>»</w:t>
            </w:r>
          </w:p>
        </w:tc>
      </w:tr>
      <w:tr w:rsidR="00E752B6" w:rsidRPr="00B138F3" w14:paraId="5CC203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83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FA05A6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26B05" w14:textId="1C8A9D6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15C82" w:rsidRPr="00F45A5A">
              <w:rPr>
                <w:rFonts w:ascii="GHEA Grapalat" w:hAnsi="GHEA Grapalat" w:cs="Sylfaen"/>
                <w:b/>
                <w:sz w:val="22"/>
                <w:szCs w:val="22"/>
              </w:rPr>
              <w:t>04401874</w:t>
            </w:r>
          </w:p>
        </w:tc>
      </w:tr>
      <w:tr w:rsidR="00E752B6" w:rsidRPr="00B138F3" w14:paraId="1A2034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84AF3" w14:textId="7FE5681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15C82" w:rsidRPr="00F45A5A">
              <w:rPr>
                <w:rFonts w:ascii="GHEA Grapalat" w:hAnsi="GHEA Grapalat"/>
                <w:b/>
                <w:sz w:val="22"/>
                <w:szCs w:val="22"/>
              </w:rPr>
              <w:t xml:space="preserve"> ЗАО «Конверс Банк»</w:t>
            </w:r>
          </w:p>
        </w:tc>
      </w:tr>
      <w:tr w:rsidR="00E752B6" w:rsidRPr="00B138F3" w14:paraId="660E86C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C44F6" w14:textId="62254FE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15C82" w:rsidRPr="00F45A5A">
              <w:rPr>
                <w:rFonts w:ascii="GHEA Grapalat" w:hAnsi="GHEA Grapalat" w:cs="Sylfaen"/>
                <w:b/>
                <w:sz w:val="22"/>
                <w:szCs w:val="22"/>
              </w:rPr>
              <w:t>1930000199200100</w:t>
            </w:r>
          </w:p>
        </w:tc>
      </w:tr>
      <w:tr w:rsidR="00E752B6" w:rsidRPr="00B138F3" w14:paraId="271012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572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91BF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906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6B3C9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64E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D883E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CE77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C9884F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ECD1481" w14:textId="0B43628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15C82" w:rsidRPr="00A15C82">
              <w:rPr>
                <w:rFonts w:ascii="GHEA Grapalat" w:hAnsi="GHEA Grapalat"/>
                <w:b/>
                <w:sz w:val="22"/>
                <w:szCs w:val="22"/>
              </w:rPr>
              <w:t>«HAEK-GHTsDzB-</w:t>
            </w:r>
            <w:r w:rsidR="00F44A72">
              <w:rPr>
                <w:rFonts w:ascii="GHEA Grapalat" w:hAnsi="GHEA Grapalat"/>
                <w:b/>
                <w:sz w:val="22"/>
                <w:szCs w:val="22"/>
              </w:rPr>
              <w:t>28/25</w:t>
            </w:r>
            <w:r w:rsidR="00A15C82">
              <w:rPr>
                <w:rFonts w:ascii="GHEA Grapalat" w:hAnsi="GHEA Grapalat"/>
                <w:b/>
                <w:sz w:val="22"/>
                <w:szCs w:val="22"/>
              </w:rPr>
              <w:t>-03/…</w:t>
            </w:r>
            <w:r w:rsidR="00A15C82" w:rsidRPr="00A15C82">
              <w:rPr>
                <w:rFonts w:ascii="GHEA Grapalat" w:hAnsi="GHEA Grapalat"/>
                <w:b/>
                <w:sz w:val="22"/>
                <w:szCs w:val="22"/>
              </w:rPr>
              <w:t>»</w:t>
            </w:r>
          </w:p>
        </w:tc>
      </w:tr>
      <w:tr w:rsidR="00E752B6" w:rsidRPr="00B138F3" w14:paraId="39A14D6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295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409F5E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2F4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FEC0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2AF22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99E46B" w14:textId="77777777" w:rsidR="00E752B6" w:rsidRPr="00B138F3" w:rsidRDefault="00E752B6" w:rsidP="00BF1257">
            <w:pPr>
              <w:widowControl w:val="0"/>
              <w:spacing w:after="160"/>
              <w:rPr>
                <w:rFonts w:ascii="GHEA Grapalat" w:hAnsi="GHEA Grapalat" w:cs="Sylfaen"/>
              </w:rPr>
            </w:pPr>
          </w:p>
          <w:p w14:paraId="61DCB3B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AE73AF6" w14:textId="77777777" w:rsidR="00E752B6" w:rsidRPr="00B138F3" w:rsidRDefault="00E752B6" w:rsidP="00BF1257">
            <w:pPr>
              <w:widowControl w:val="0"/>
              <w:spacing w:after="160"/>
              <w:rPr>
                <w:rFonts w:ascii="GHEA Grapalat" w:hAnsi="GHEA Grapalat" w:cs="Sylfaen"/>
              </w:rPr>
            </w:pPr>
          </w:p>
          <w:p w14:paraId="43CDD42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50751E" w14:textId="77777777" w:rsidR="00E752B6" w:rsidRPr="00B138F3" w:rsidRDefault="00E752B6" w:rsidP="00BF1257">
            <w:pPr>
              <w:widowControl w:val="0"/>
              <w:spacing w:after="160"/>
              <w:rPr>
                <w:rFonts w:ascii="GHEA Grapalat" w:hAnsi="GHEA Grapalat" w:cs="Sylfaen"/>
              </w:rPr>
            </w:pPr>
          </w:p>
          <w:p w14:paraId="0BA9EC6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DEB92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710A0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9B26C8" w14:textId="77777777" w:rsidR="00E752B6" w:rsidRPr="00B138F3" w:rsidRDefault="00E752B6" w:rsidP="00BF1257">
            <w:pPr>
              <w:widowControl w:val="0"/>
              <w:spacing w:after="160"/>
              <w:rPr>
                <w:rFonts w:ascii="GHEA Grapalat" w:hAnsi="GHEA Grapalat" w:cs="Sylfaen"/>
              </w:rPr>
            </w:pPr>
          </w:p>
          <w:p w14:paraId="3D2B97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6E68AE" w14:textId="77777777" w:rsidR="00E752B6" w:rsidRPr="00B138F3" w:rsidRDefault="00E752B6" w:rsidP="00BF1257">
            <w:pPr>
              <w:widowControl w:val="0"/>
              <w:spacing w:after="160"/>
              <w:jc w:val="right"/>
              <w:rPr>
                <w:rFonts w:ascii="GHEA Grapalat" w:hAnsi="GHEA Grapalat" w:cs="Tahoma"/>
              </w:rPr>
            </w:pPr>
          </w:p>
          <w:p w14:paraId="42B2C2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ECF8EC3" w14:textId="77777777" w:rsidR="00E752B6" w:rsidRPr="00B138F3" w:rsidRDefault="00E752B6" w:rsidP="00BF1257">
            <w:pPr>
              <w:widowControl w:val="0"/>
              <w:spacing w:after="160"/>
              <w:rPr>
                <w:rFonts w:ascii="GHEA Grapalat" w:hAnsi="GHEA Grapalat" w:cs="Sylfaen"/>
              </w:rPr>
            </w:pPr>
          </w:p>
          <w:p w14:paraId="5BA4AFF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5E302A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32592E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380DAAB" w14:textId="77777777" w:rsidR="00E752B6" w:rsidRPr="00B138F3" w:rsidRDefault="00E752B6" w:rsidP="00BF1257">
            <w:pPr>
              <w:widowControl w:val="0"/>
              <w:spacing w:after="160"/>
              <w:rPr>
                <w:rFonts w:ascii="GHEA Grapalat" w:hAnsi="GHEA Grapalat"/>
              </w:rPr>
            </w:pPr>
          </w:p>
          <w:p w14:paraId="7151A18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AF400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7B04B" w14:textId="77777777" w:rsidR="00E752B6" w:rsidRPr="00B138F3" w:rsidRDefault="00E752B6" w:rsidP="00BF1257">
            <w:pPr>
              <w:widowControl w:val="0"/>
              <w:spacing w:after="160"/>
              <w:rPr>
                <w:rFonts w:ascii="GHEA Grapalat" w:hAnsi="GHEA Grapalat" w:cs="Tahoma"/>
              </w:rPr>
            </w:pPr>
          </w:p>
          <w:p w14:paraId="54731B1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E3262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3ACBF4" w14:textId="77777777" w:rsidR="00E752B6" w:rsidRPr="00B138F3" w:rsidRDefault="00E752B6" w:rsidP="00BF1257">
            <w:pPr>
              <w:widowControl w:val="0"/>
              <w:spacing w:after="160"/>
              <w:rPr>
                <w:rFonts w:ascii="GHEA Grapalat" w:hAnsi="GHEA Grapalat" w:cs="Tahoma"/>
              </w:rPr>
            </w:pPr>
          </w:p>
          <w:p w14:paraId="29AF35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197912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A97464" w14:textId="77777777" w:rsidR="00E752B6" w:rsidRPr="00B138F3" w:rsidRDefault="00E752B6" w:rsidP="00BF1257">
            <w:pPr>
              <w:widowControl w:val="0"/>
              <w:spacing w:after="160"/>
              <w:rPr>
                <w:rFonts w:ascii="GHEA Grapalat" w:hAnsi="GHEA Grapalat" w:cs="Arial"/>
              </w:rPr>
            </w:pPr>
          </w:p>
        </w:tc>
      </w:tr>
      <w:tr w:rsidR="00E752B6" w:rsidRPr="00B138F3" w14:paraId="73938F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E8E6A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E6755C" w14:textId="77777777" w:rsidR="00E752B6" w:rsidRPr="00B138F3" w:rsidRDefault="00E752B6" w:rsidP="00BF1257">
            <w:pPr>
              <w:widowControl w:val="0"/>
              <w:spacing w:after="160"/>
              <w:rPr>
                <w:rFonts w:ascii="GHEA Grapalat" w:hAnsi="GHEA Grapalat" w:cs="Sylfaen"/>
              </w:rPr>
            </w:pPr>
          </w:p>
          <w:p w14:paraId="2130FD3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6F536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DEFB72" w14:textId="77777777" w:rsidR="00E752B6" w:rsidRPr="00B138F3" w:rsidRDefault="00E752B6" w:rsidP="00BF1257">
            <w:pPr>
              <w:widowControl w:val="0"/>
              <w:spacing w:after="160"/>
              <w:rPr>
                <w:rFonts w:ascii="GHEA Grapalat" w:hAnsi="GHEA Grapalat"/>
              </w:rPr>
            </w:pPr>
          </w:p>
          <w:p w14:paraId="31610F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E790C6" w14:textId="77777777" w:rsidR="00E752B6" w:rsidRPr="00B138F3" w:rsidRDefault="00E752B6" w:rsidP="00E752B6">
      <w:pPr>
        <w:widowControl w:val="0"/>
        <w:spacing w:after="160"/>
        <w:jc w:val="center"/>
        <w:rPr>
          <w:rFonts w:ascii="GHEA Grapalat" w:hAnsi="GHEA Grapalat" w:cs="Sylfaen"/>
        </w:rPr>
      </w:pPr>
    </w:p>
    <w:p w14:paraId="14A9F265" w14:textId="77777777" w:rsidR="00E752B6" w:rsidRPr="00E752B6" w:rsidRDefault="00E752B6" w:rsidP="00B46D58">
      <w:pPr>
        <w:widowControl w:val="0"/>
        <w:spacing w:after="160"/>
        <w:ind w:left="567" w:right="565"/>
        <w:jc w:val="center"/>
        <w:rPr>
          <w:rFonts w:ascii="GHEA Grapalat" w:hAnsi="GHEA Grapalat"/>
          <w:b/>
        </w:rPr>
      </w:pPr>
    </w:p>
    <w:p w14:paraId="56C4C6E9" w14:textId="77777777" w:rsidR="001005B0" w:rsidRPr="00B138F3" w:rsidRDefault="001005B0" w:rsidP="00B46D58">
      <w:pPr>
        <w:widowControl w:val="0"/>
        <w:spacing w:after="160"/>
        <w:ind w:left="567" w:right="565"/>
        <w:jc w:val="center"/>
        <w:rPr>
          <w:rFonts w:ascii="GHEA Grapalat" w:hAnsi="GHEA Grapalat"/>
          <w:b/>
        </w:rPr>
      </w:pPr>
    </w:p>
    <w:p w14:paraId="560FB7A7" w14:textId="77777777" w:rsidR="001005B0" w:rsidRPr="00B138F3" w:rsidRDefault="001005B0" w:rsidP="00B46D58">
      <w:pPr>
        <w:widowControl w:val="0"/>
        <w:spacing w:after="160"/>
        <w:ind w:left="567" w:right="565"/>
        <w:jc w:val="center"/>
        <w:rPr>
          <w:rFonts w:ascii="GHEA Grapalat" w:hAnsi="GHEA Grapalat"/>
          <w:b/>
        </w:rPr>
      </w:pPr>
    </w:p>
    <w:p w14:paraId="340567CC" w14:textId="77777777" w:rsidR="001005B0" w:rsidRPr="00B138F3" w:rsidRDefault="001005B0" w:rsidP="00B46D58">
      <w:pPr>
        <w:widowControl w:val="0"/>
        <w:spacing w:after="160"/>
        <w:ind w:left="567" w:right="565"/>
        <w:jc w:val="center"/>
        <w:rPr>
          <w:rFonts w:ascii="GHEA Grapalat" w:hAnsi="GHEA Grapalat"/>
          <w:b/>
        </w:rPr>
      </w:pPr>
    </w:p>
    <w:p w14:paraId="4E6BC6B0" w14:textId="77777777" w:rsidR="00C3421C" w:rsidRPr="00B138F3" w:rsidRDefault="00C3421C" w:rsidP="00C3421C">
      <w:pPr>
        <w:widowControl w:val="0"/>
        <w:spacing w:after="160"/>
        <w:jc w:val="center"/>
        <w:rPr>
          <w:rFonts w:ascii="GHEA Grapalat" w:hAnsi="GHEA Grapalat" w:cs="Sylfaen"/>
        </w:rPr>
      </w:pPr>
    </w:p>
    <w:p w14:paraId="17B2360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CEF66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CF4A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34A4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0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87B1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A8947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5438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F631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CA1E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EF15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07DF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2299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71AE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E238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CA6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BEB3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FE66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BCB6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A2D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A7E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8C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1A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FB0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0F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F02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E651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4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C3DB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C4D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E0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8D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46E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EC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46B68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D48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72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EFEF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83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51E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05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2586B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D9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6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06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A55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637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FB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5F7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7EA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17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F35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6B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FA4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BCF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4A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7E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C7D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AB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D5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E81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2FC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8B4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65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289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7F6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8E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C3C0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B71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6F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EC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DF7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FBE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8F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B9C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13E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1B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1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376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A7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07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DDC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605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0BC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96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21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9580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19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95C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68C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B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FB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160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5DD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77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49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DF8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A9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41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CE6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A8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C5B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6CE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A0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64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8AE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195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FD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11F5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F99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0D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67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C17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30C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81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46B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F98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18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982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43A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8778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6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D9E6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5A1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31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4E2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34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86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B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1C7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7CD2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264C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6F23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9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EE1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BF1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2C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5C9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67E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EC6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5F8A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41D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14A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B3BF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E7FB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ADD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9FBB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871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F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77C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087B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B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7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A6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EB7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82D0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E8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762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520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A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2C0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163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4CD8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F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B63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A6C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28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80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4B07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D3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05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8420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BE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74A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E89B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B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416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82E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40FD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D8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99B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63B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9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24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2AA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F008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9BA1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99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278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CB1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47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02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7B0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EF0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D9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7A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80B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7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821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2B79D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7A5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99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1CF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567D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F9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EB3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8BE26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B72E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3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C13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91E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3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930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5282D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516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2B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D27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552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8F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E09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85A68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3252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4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013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68E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47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823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BFC91" w14:textId="77777777" w:rsidR="00C3421C" w:rsidRPr="00B138F3" w:rsidRDefault="00C3421C" w:rsidP="000745BE">
            <w:pPr>
              <w:widowControl w:val="0"/>
              <w:spacing w:after="120"/>
              <w:jc w:val="center"/>
              <w:rPr>
                <w:rFonts w:ascii="GHEA Grapalat" w:hAnsi="GHEA Grapalat"/>
                <w:sz w:val="18"/>
                <w:szCs w:val="18"/>
              </w:rPr>
            </w:pPr>
          </w:p>
        </w:tc>
      </w:tr>
    </w:tbl>
    <w:p w14:paraId="33ECC7A6" w14:textId="77777777" w:rsidR="001005B0" w:rsidRPr="00B138F3" w:rsidRDefault="001005B0" w:rsidP="00B46D58">
      <w:pPr>
        <w:widowControl w:val="0"/>
        <w:spacing w:after="160"/>
        <w:ind w:left="567" w:right="565"/>
        <w:jc w:val="center"/>
        <w:rPr>
          <w:rFonts w:ascii="GHEA Grapalat" w:hAnsi="GHEA Grapalat"/>
          <w:b/>
        </w:rPr>
      </w:pPr>
    </w:p>
    <w:p w14:paraId="1DB40752" w14:textId="77777777" w:rsidR="001005B0" w:rsidRPr="00B138F3" w:rsidRDefault="001005B0" w:rsidP="00B46D58">
      <w:pPr>
        <w:widowControl w:val="0"/>
        <w:spacing w:after="160"/>
        <w:ind w:left="567" w:right="565"/>
        <w:jc w:val="center"/>
        <w:rPr>
          <w:rFonts w:ascii="GHEA Grapalat" w:hAnsi="GHEA Grapalat"/>
          <w:b/>
        </w:rPr>
      </w:pPr>
    </w:p>
    <w:p w14:paraId="1E898A5D" w14:textId="77777777" w:rsidR="00936CDF" w:rsidRDefault="00936CDF">
      <w:pPr>
        <w:rPr>
          <w:rFonts w:ascii="GHEA Grapalat" w:hAnsi="GHEA Grapalat"/>
          <w:b/>
        </w:rPr>
      </w:pPr>
      <w:r>
        <w:rPr>
          <w:rFonts w:ascii="GHEA Grapalat" w:hAnsi="GHEA Grapalat"/>
          <w:b/>
        </w:rPr>
        <w:br w:type="page"/>
      </w:r>
    </w:p>
    <w:p w14:paraId="63BAE801" w14:textId="77777777" w:rsidR="00703B4D" w:rsidRPr="00B138F3" w:rsidRDefault="00703B4D" w:rsidP="00703B4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46366DA" w14:textId="2AD663A4" w:rsidR="00703B4D" w:rsidRDefault="00703B4D" w:rsidP="00703B4D">
      <w:pPr>
        <w:jc w:val="right"/>
        <w:rPr>
          <w:rFonts w:ascii="GHEA Grapalat" w:hAnsi="GHEA Grapalat"/>
          <w:b/>
        </w:rPr>
      </w:pPr>
      <w:r w:rsidRPr="00302A3A">
        <w:rPr>
          <w:rFonts w:ascii="GHEA Grapalat" w:hAnsi="GHEA Grapalat"/>
          <w:b/>
          <w:i/>
          <w:sz w:val="22"/>
          <w:szCs w:val="22"/>
        </w:rPr>
        <w:t xml:space="preserve">к Приглашению на </w:t>
      </w:r>
      <w:r w:rsidRPr="004A54C2">
        <w:rPr>
          <w:rFonts w:ascii="GHEA Grapalat" w:hAnsi="GHEA Grapalat"/>
          <w:b/>
        </w:rPr>
        <w:t>запрос котировок</w:t>
      </w:r>
      <w:r w:rsidRPr="001439BD">
        <w:rPr>
          <w:rFonts w:ascii="GHEA Grapalat" w:hAnsi="GHEA Grapalat" w:cs="Arial"/>
          <w:b/>
        </w:rPr>
        <w:br/>
      </w:r>
      <w:r w:rsidRPr="00302A3A">
        <w:rPr>
          <w:rFonts w:ascii="GHEA Grapalat" w:hAnsi="GHEA Grapalat"/>
          <w:b/>
          <w:i/>
          <w:sz w:val="22"/>
          <w:szCs w:val="22"/>
        </w:rPr>
        <w:t xml:space="preserve">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sidR="00F44A72">
        <w:rPr>
          <w:rFonts w:ascii="GHEA Grapalat" w:hAnsi="GHEA Grapalat"/>
          <w:b/>
          <w:bCs/>
          <w:sz w:val="22"/>
          <w:szCs w:val="22"/>
        </w:rPr>
        <w:t>28/25</w:t>
      </w:r>
      <w:r w:rsidRPr="00B506BC">
        <w:rPr>
          <w:rFonts w:ascii="GHEA Grapalat" w:hAnsi="GHEA Grapalat"/>
          <w:sz w:val="22"/>
          <w:szCs w:val="22"/>
        </w:rPr>
        <w:t>»</w:t>
      </w:r>
    </w:p>
    <w:p w14:paraId="5EC315A2" w14:textId="77777777" w:rsidR="00AF4211" w:rsidRPr="00B138F3" w:rsidRDefault="00AF4211" w:rsidP="000A214C">
      <w:pPr>
        <w:widowControl w:val="0"/>
        <w:spacing w:after="160"/>
        <w:jc w:val="center"/>
        <w:rPr>
          <w:rFonts w:ascii="GHEA Grapalat" w:hAnsi="GHEA Grapalat"/>
          <w:b/>
        </w:rPr>
      </w:pPr>
    </w:p>
    <w:p w14:paraId="7D21D6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29D14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666ACD4" w14:textId="77777777" w:rsidTr="000745BE">
        <w:tc>
          <w:tcPr>
            <w:tcW w:w="4786" w:type="dxa"/>
          </w:tcPr>
          <w:p w14:paraId="5D4E77D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5783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2C010474" w14:textId="77777777" w:rsidR="000A214C" w:rsidRPr="00B138F3" w:rsidRDefault="000A214C" w:rsidP="000A214C">
      <w:pPr>
        <w:widowControl w:val="0"/>
        <w:spacing w:after="160"/>
        <w:rPr>
          <w:rFonts w:ascii="GHEA Grapalat" w:hAnsi="GHEA Grapalat" w:cs="GHEA Grapalat"/>
          <w:b/>
        </w:rPr>
      </w:pPr>
    </w:p>
    <w:p w14:paraId="3E149BE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7ADA48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8D2D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20DCD2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8480B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4B297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A43AE7" w14:textId="49DB8ABC" w:rsidR="000A214C" w:rsidRPr="00703B4D" w:rsidRDefault="000A214C" w:rsidP="00703B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03B4D">
        <w:rPr>
          <w:rFonts w:ascii="GHEA Grapalat" w:hAnsi="GHEA Grapalat"/>
          <w:b/>
          <w:sz w:val="22"/>
          <w:szCs w:val="22"/>
        </w:rPr>
        <w:t xml:space="preserve">ЗАО </w:t>
      </w:r>
      <w:r w:rsidR="00703B4D">
        <w:rPr>
          <w:rFonts w:ascii="GHEA Grapalat" w:hAnsi="GHEA Grapalat"/>
          <w:b/>
          <w:sz w:val="22"/>
          <w:szCs w:val="22"/>
          <w:lang w:val="hy-AM"/>
        </w:rPr>
        <w:t>«</w:t>
      </w:r>
      <w:r w:rsidR="00703B4D">
        <w:rPr>
          <w:rFonts w:ascii="GHEA Grapalat" w:hAnsi="GHEA Grapalat"/>
          <w:b/>
          <w:sz w:val="22"/>
          <w:szCs w:val="22"/>
        </w:rPr>
        <w:t>ААЭК</w:t>
      </w:r>
      <w:r w:rsidR="00703B4D" w:rsidRPr="0039114A">
        <w:rPr>
          <w:rFonts w:ascii="GHEA Grapalat" w:hAnsi="GHEA Grapalat"/>
          <w:b/>
          <w:sz w:val="22"/>
          <w:szCs w:val="22"/>
        </w:rPr>
        <w:t>»</w:t>
      </w:r>
      <w:r w:rsidR="00703B4D" w:rsidRPr="00DA20F9">
        <w:rPr>
          <w:rFonts w:ascii="GHEA Grapalat" w:hAnsi="GHEA Grapalat"/>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03B4D" w:rsidRPr="00B506BC">
        <w:rPr>
          <w:rFonts w:ascii="GHEA Grapalat" w:hAnsi="GHEA Grapalat"/>
          <w:sz w:val="22"/>
          <w:szCs w:val="22"/>
          <w:lang w:val="hy-AM"/>
        </w:rPr>
        <w:t>«</w:t>
      </w:r>
      <w:r w:rsidR="00703B4D" w:rsidRPr="00B506BC">
        <w:rPr>
          <w:rFonts w:ascii="GHEA Grapalat" w:hAnsi="GHEA Grapalat"/>
          <w:b/>
          <w:sz w:val="22"/>
          <w:szCs w:val="22"/>
        </w:rPr>
        <w:t>HAEK</w:t>
      </w:r>
      <w:r w:rsidR="00703B4D" w:rsidRPr="00B506BC">
        <w:rPr>
          <w:rFonts w:ascii="GHEA Grapalat" w:hAnsi="GHEA Grapalat"/>
          <w:sz w:val="22"/>
          <w:szCs w:val="22"/>
        </w:rPr>
        <w:t>-</w:t>
      </w:r>
      <w:r w:rsidR="00703B4D" w:rsidRPr="00B506BC">
        <w:rPr>
          <w:rFonts w:ascii="GHEA Grapalat" w:hAnsi="GHEA Grapalat"/>
          <w:b/>
          <w:sz w:val="22"/>
          <w:szCs w:val="22"/>
        </w:rPr>
        <w:t>GHTsDzB-</w:t>
      </w:r>
      <w:r w:rsidR="00F44A72">
        <w:rPr>
          <w:rFonts w:ascii="GHEA Grapalat" w:hAnsi="GHEA Grapalat"/>
          <w:b/>
          <w:bCs/>
          <w:sz w:val="22"/>
          <w:szCs w:val="22"/>
        </w:rPr>
        <w:t>28/25</w:t>
      </w:r>
      <w:r w:rsidR="00703B4D" w:rsidRPr="00B506BC">
        <w:rPr>
          <w:rFonts w:ascii="GHEA Grapalat" w:hAnsi="GHEA Grapalat"/>
          <w:sz w:val="22"/>
          <w:szCs w:val="22"/>
        </w:rPr>
        <w:t>»</w:t>
      </w:r>
      <w:r w:rsidR="00703B4D" w:rsidRPr="00B138F3">
        <w:rPr>
          <w:rFonts w:ascii="GHEA Grapalat" w:hAnsi="GHEA Grapalat"/>
        </w:rPr>
        <w:t>.</w:t>
      </w:r>
    </w:p>
    <w:p w14:paraId="56746C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635C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DDB23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ED6C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58A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676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D2D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C2DA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F9F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A67C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6F542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1738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7E905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9714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01D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DDEF0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B28C9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C8DE3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02B2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B824C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0CABC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9C56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A96D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CF0C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2DD4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4E62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844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976C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350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859A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9088F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CE2FAB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AB924E9" w14:textId="77777777" w:rsidR="00BE2572" w:rsidRPr="00B138F3" w:rsidRDefault="00BE2572" w:rsidP="00BE2572">
      <w:pPr>
        <w:widowControl w:val="0"/>
        <w:spacing w:after="160"/>
        <w:jc w:val="center"/>
        <w:rPr>
          <w:rFonts w:ascii="GHEA Grapalat" w:hAnsi="GHEA Grapalat" w:cs="Sylfaen"/>
        </w:rPr>
      </w:pPr>
    </w:p>
    <w:p w14:paraId="7BC9BDBB" w14:textId="77777777" w:rsidR="00E752B6" w:rsidRPr="00E752B6" w:rsidRDefault="00E752B6" w:rsidP="00BE2572">
      <w:pPr>
        <w:rPr>
          <w:rFonts w:ascii="GHEA Grapalat" w:hAnsi="GHEA Grapalat" w:cs="Sylfaen"/>
        </w:rPr>
      </w:pPr>
    </w:p>
    <w:p w14:paraId="0580ACE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0A5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5675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2D72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031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D750F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CC95" w14:textId="54D0B72D"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CD6E37">
              <w:rPr>
                <w:rFonts w:ascii="GHEA Grapalat" w:hAnsi="GHEA Grapalat"/>
              </w:rPr>
              <w:t xml:space="preserve">. </w:t>
            </w:r>
            <w:r w:rsidRPr="00B138F3">
              <w:rPr>
                <w:rFonts w:ascii="GHEA Grapalat" w:hAnsi="GHEA Grapalat"/>
              </w:rPr>
              <w:t>Дата представления: "___" ___ 20___г.</w:t>
            </w:r>
          </w:p>
        </w:tc>
      </w:tr>
      <w:tr w:rsidR="00E752B6" w:rsidRPr="00B138F3" w14:paraId="0816306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8D4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40083B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C9B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9F07E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927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9EF01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F50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D6CB8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0D2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F08B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98DC5" w14:textId="583CF16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D6E37" w:rsidRPr="00F45A5A">
              <w:rPr>
                <w:rFonts w:ascii="GHEA Grapalat" w:hAnsi="GHEA Grapalat"/>
                <w:b/>
                <w:sz w:val="22"/>
                <w:szCs w:val="22"/>
              </w:rPr>
              <w:t xml:space="preserve"> ЗАО «</w:t>
            </w:r>
            <w:r w:rsidR="00CD6E37">
              <w:rPr>
                <w:rFonts w:ascii="GHEA Grapalat" w:hAnsi="GHEA Grapalat"/>
                <w:b/>
                <w:sz w:val="22"/>
                <w:szCs w:val="22"/>
              </w:rPr>
              <w:t>ААЭК</w:t>
            </w:r>
            <w:r w:rsidR="00CD6E37" w:rsidRPr="00F45A5A">
              <w:rPr>
                <w:rFonts w:ascii="GHEA Grapalat" w:hAnsi="GHEA Grapalat"/>
                <w:b/>
                <w:sz w:val="22"/>
                <w:szCs w:val="22"/>
              </w:rPr>
              <w:t>»</w:t>
            </w:r>
          </w:p>
        </w:tc>
      </w:tr>
      <w:tr w:rsidR="00E752B6" w:rsidRPr="00B138F3" w14:paraId="13E35D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F6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3CD3E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B18B" w14:textId="713B27A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D6E37" w:rsidRPr="00F45A5A">
              <w:rPr>
                <w:rFonts w:ascii="GHEA Grapalat" w:hAnsi="GHEA Grapalat" w:cs="Sylfaen"/>
                <w:b/>
                <w:sz w:val="22"/>
                <w:szCs w:val="22"/>
              </w:rPr>
              <w:t>04401874</w:t>
            </w:r>
          </w:p>
        </w:tc>
      </w:tr>
      <w:tr w:rsidR="00E752B6" w:rsidRPr="00B138F3" w14:paraId="08C0CE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AE7F1" w14:textId="6CA9619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6E37" w:rsidRPr="00F45A5A">
              <w:rPr>
                <w:rFonts w:ascii="GHEA Grapalat" w:hAnsi="GHEA Grapalat"/>
                <w:b/>
                <w:sz w:val="22"/>
                <w:szCs w:val="22"/>
              </w:rPr>
              <w:t xml:space="preserve"> ЗАО «Конверс Банк»</w:t>
            </w:r>
          </w:p>
        </w:tc>
      </w:tr>
      <w:tr w:rsidR="00E752B6" w:rsidRPr="00B138F3" w14:paraId="798295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E899F" w14:textId="5265928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D6E37" w:rsidRPr="00F45A5A">
              <w:rPr>
                <w:rFonts w:ascii="GHEA Grapalat" w:hAnsi="GHEA Grapalat" w:cs="Sylfaen"/>
                <w:b/>
                <w:sz w:val="22"/>
                <w:szCs w:val="22"/>
              </w:rPr>
              <w:t>1930000199200100</w:t>
            </w:r>
          </w:p>
        </w:tc>
      </w:tr>
      <w:tr w:rsidR="00E752B6" w:rsidRPr="00B138F3" w14:paraId="0408A2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52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B7B3B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B07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0C821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3FB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1DEAC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93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FA1E2E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6832150" w14:textId="1A747D7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D6E37" w:rsidRPr="00B506BC">
              <w:rPr>
                <w:rFonts w:ascii="GHEA Grapalat" w:hAnsi="GHEA Grapalat"/>
                <w:sz w:val="22"/>
                <w:szCs w:val="22"/>
                <w:lang w:val="hy-AM"/>
              </w:rPr>
              <w:t>«</w:t>
            </w:r>
            <w:r w:rsidR="00CD6E37" w:rsidRPr="00B506BC">
              <w:rPr>
                <w:rFonts w:ascii="GHEA Grapalat" w:hAnsi="GHEA Grapalat"/>
                <w:b/>
                <w:sz w:val="22"/>
                <w:szCs w:val="22"/>
              </w:rPr>
              <w:t>HAEK</w:t>
            </w:r>
            <w:r w:rsidR="00CD6E37" w:rsidRPr="00B506BC">
              <w:rPr>
                <w:rFonts w:ascii="GHEA Grapalat" w:hAnsi="GHEA Grapalat"/>
                <w:sz w:val="22"/>
                <w:szCs w:val="22"/>
              </w:rPr>
              <w:t>-</w:t>
            </w:r>
            <w:r w:rsidR="00CD6E37" w:rsidRPr="00B506BC">
              <w:rPr>
                <w:rFonts w:ascii="GHEA Grapalat" w:hAnsi="GHEA Grapalat"/>
                <w:b/>
                <w:sz w:val="22"/>
                <w:szCs w:val="22"/>
              </w:rPr>
              <w:t>GHTsDzB-</w:t>
            </w:r>
            <w:r w:rsidR="00F44A72">
              <w:rPr>
                <w:rFonts w:ascii="GHEA Grapalat" w:hAnsi="GHEA Grapalat"/>
                <w:b/>
                <w:bCs/>
                <w:sz w:val="22"/>
                <w:szCs w:val="22"/>
              </w:rPr>
              <w:t>28/25</w:t>
            </w:r>
            <w:r w:rsidR="00CD6E37">
              <w:rPr>
                <w:rFonts w:ascii="GHEA Grapalat" w:hAnsi="GHEA Grapalat"/>
                <w:b/>
                <w:bCs/>
                <w:sz w:val="22"/>
                <w:szCs w:val="22"/>
              </w:rPr>
              <w:t>-03/…</w:t>
            </w:r>
            <w:r w:rsidR="00CD6E37" w:rsidRPr="00B506BC">
              <w:rPr>
                <w:rFonts w:ascii="GHEA Grapalat" w:hAnsi="GHEA Grapalat"/>
                <w:sz w:val="22"/>
                <w:szCs w:val="22"/>
              </w:rPr>
              <w:t>»</w:t>
            </w:r>
          </w:p>
        </w:tc>
      </w:tr>
      <w:tr w:rsidR="00E752B6" w:rsidRPr="00B138F3" w14:paraId="68B4123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9F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908D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E9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D8DD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251E28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BCB9A" w14:textId="77777777" w:rsidR="00E752B6" w:rsidRPr="00B138F3" w:rsidRDefault="00E752B6" w:rsidP="00BF1257">
            <w:pPr>
              <w:widowControl w:val="0"/>
              <w:spacing w:after="160"/>
              <w:rPr>
                <w:rFonts w:ascii="GHEA Grapalat" w:hAnsi="GHEA Grapalat" w:cs="Sylfaen"/>
              </w:rPr>
            </w:pPr>
          </w:p>
          <w:p w14:paraId="746EB12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58E2531" w14:textId="77777777" w:rsidR="00E752B6" w:rsidRPr="00B138F3" w:rsidRDefault="00E752B6" w:rsidP="00BF1257">
            <w:pPr>
              <w:widowControl w:val="0"/>
              <w:spacing w:after="160"/>
              <w:rPr>
                <w:rFonts w:ascii="GHEA Grapalat" w:hAnsi="GHEA Grapalat" w:cs="Sylfaen"/>
              </w:rPr>
            </w:pPr>
          </w:p>
          <w:p w14:paraId="493599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48CF4A" w14:textId="77777777" w:rsidR="00E752B6" w:rsidRPr="00B138F3" w:rsidRDefault="00E752B6" w:rsidP="00BF1257">
            <w:pPr>
              <w:widowControl w:val="0"/>
              <w:spacing w:after="160"/>
              <w:rPr>
                <w:rFonts w:ascii="GHEA Grapalat" w:hAnsi="GHEA Grapalat" w:cs="Sylfaen"/>
              </w:rPr>
            </w:pPr>
          </w:p>
          <w:p w14:paraId="0C45093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7EAFA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25C0D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638E70" w14:textId="77777777" w:rsidR="00E752B6" w:rsidRPr="00B138F3" w:rsidRDefault="00E752B6" w:rsidP="00BF1257">
            <w:pPr>
              <w:widowControl w:val="0"/>
              <w:spacing w:after="160"/>
              <w:rPr>
                <w:rFonts w:ascii="GHEA Grapalat" w:hAnsi="GHEA Grapalat" w:cs="Sylfaen"/>
              </w:rPr>
            </w:pPr>
          </w:p>
          <w:p w14:paraId="775C17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EF5E65" w14:textId="77777777" w:rsidR="00E752B6" w:rsidRPr="00B138F3" w:rsidRDefault="00E752B6" w:rsidP="00BF1257">
            <w:pPr>
              <w:widowControl w:val="0"/>
              <w:spacing w:after="160"/>
              <w:jc w:val="right"/>
              <w:rPr>
                <w:rFonts w:ascii="GHEA Grapalat" w:hAnsi="GHEA Grapalat" w:cs="Tahoma"/>
              </w:rPr>
            </w:pPr>
          </w:p>
          <w:p w14:paraId="54051E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7513CD" w14:textId="77777777" w:rsidR="00E752B6" w:rsidRPr="00B138F3" w:rsidRDefault="00E752B6" w:rsidP="00BF1257">
            <w:pPr>
              <w:widowControl w:val="0"/>
              <w:spacing w:after="160"/>
              <w:rPr>
                <w:rFonts w:ascii="GHEA Grapalat" w:hAnsi="GHEA Grapalat" w:cs="Sylfaen"/>
              </w:rPr>
            </w:pPr>
          </w:p>
          <w:p w14:paraId="1D858F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9AEFC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BE788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2335C7" w14:textId="77777777" w:rsidR="00E752B6" w:rsidRPr="00B138F3" w:rsidRDefault="00E752B6" w:rsidP="00BF1257">
            <w:pPr>
              <w:widowControl w:val="0"/>
              <w:spacing w:after="160"/>
              <w:rPr>
                <w:rFonts w:ascii="GHEA Grapalat" w:hAnsi="GHEA Grapalat"/>
              </w:rPr>
            </w:pPr>
          </w:p>
          <w:p w14:paraId="5CD2DF7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4DA9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D18E78" w14:textId="77777777" w:rsidR="00E752B6" w:rsidRPr="00B138F3" w:rsidRDefault="00E752B6" w:rsidP="00BF1257">
            <w:pPr>
              <w:widowControl w:val="0"/>
              <w:spacing w:after="160"/>
              <w:rPr>
                <w:rFonts w:ascii="GHEA Grapalat" w:hAnsi="GHEA Grapalat" w:cs="Tahoma"/>
              </w:rPr>
            </w:pPr>
          </w:p>
          <w:p w14:paraId="2253685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D7784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2EE483" w14:textId="77777777" w:rsidR="00E752B6" w:rsidRPr="00B138F3" w:rsidRDefault="00E752B6" w:rsidP="00BF1257">
            <w:pPr>
              <w:widowControl w:val="0"/>
              <w:spacing w:after="160"/>
              <w:rPr>
                <w:rFonts w:ascii="GHEA Grapalat" w:hAnsi="GHEA Grapalat" w:cs="Tahoma"/>
              </w:rPr>
            </w:pPr>
          </w:p>
          <w:p w14:paraId="6701347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462F3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8D379B" w14:textId="77777777" w:rsidR="00E752B6" w:rsidRPr="00B138F3" w:rsidRDefault="00E752B6" w:rsidP="00BF1257">
            <w:pPr>
              <w:widowControl w:val="0"/>
              <w:spacing w:after="160"/>
              <w:rPr>
                <w:rFonts w:ascii="GHEA Grapalat" w:hAnsi="GHEA Grapalat" w:cs="Arial"/>
              </w:rPr>
            </w:pPr>
          </w:p>
        </w:tc>
      </w:tr>
      <w:tr w:rsidR="00E752B6" w:rsidRPr="00B138F3" w14:paraId="05AFFE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EC8CA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DD2F86" w14:textId="77777777" w:rsidR="00E752B6" w:rsidRPr="00B138F3" w:rsidRDefault="00E752B6" w:rsidP="00BF1257">
            <w:pPr>
              <w:widowControl w:val="0"/>
              <w:spacing w:after="160"/>
              <w:rPr>
                <w:rFonts w:ascii="GHEA Grapalat" w:hAnsi="GHEA Grapalat" w:cs="Sylfaen"/>
              </w:rPr>
            </w:pPr>
          </w:p>
          <w:p w14:paraId="2274F2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8377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7D6162" w14:textId="77777777" w:rsidR="00E752B6" w:rsidRPr="00B138F3" w:rsidRDefault="00E752B6" w:rsidP="00BF1257">
            <w:pPr>
              <w:widowControl w:val="0"/>
              <w:spacing w:after="160"/>
              <w:rPr>
                <w:rFonts w:ascii="GHEA Grapalat" w:hAnsi="GHEA Grapalat"/>
              </w:rPr>
            </w:pPr>
          </w:p>
          <w:p w14:paraId="4E0DE25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CA87CB" w14:textId="77777777" w:rsidR="00E752B6" w:rsidRPr="00B138F3" w:rsidRDefault="00E752B6" w:rsidP="00E752B6">
      <w:pPr>
        <w:widowControl w:val="0"/>
        <w:spacing w:after="160"/>
        <w:jc w:val="center"/>
        <w:rPr>
          <w:rFonts w:ascii="GHEA Grapalat" w:hAnsi="GHEA Grapalat" w:cs="Sylfaen"/>
        </w:rPr>
      </w:pPr>
    </w:p>
    <w:p w14:paraId="33C85921" w14:textId="77777777" w:rsidR="00E752B6" w:rsidRPr="00E752B6" w:rsidRDefault="00E752B6" w:rsidP="00BE2572">
      <w:pPr>
        <w:rPr>
          <w:rFonts w:ascii="GHEA Grapalat" w:hAnsi="GHEA Grapalat" w:cs="Sylfaen"/>
        </w:rPr>
      </w:pPr>
    </w:p>
    <w:p w14:paraId="28100D6C" w14:textId="77777777" w:rsidR="00E752B6" w:rsidRDefault="00E752B6" w:rsidP="00BE2572">
      <w:pPr>
        <w:rPr>
          <w:rFonts w:ascii="GHEA Grapalat" w:hAnsi="GHEA Grapalat" w:cs="Sylfaen"/>
          <w:lang w:val="hy-AM"/>
        </w:rPr>
      </w:pPr>
    </w:p>
    <w:p w14:paraId="0ADFB830" w14:textId="77777777" w:rsidR="00E752B6" w:rsidRDefault="00E752B6" w:rsidP="00BE2572">
      <w:pPr>
        <w:rPr>
          <w:rFonts w:ascii="GHEA Grapalat" w:hAnsi="GHEA Grapalat" w:cs="Sylfaen"/>
          <w:lang w:val="hy-AM"/>
        </w:rPr>
      </w:pPr>
    </w:p>
    <w:p w14:paraId="43A9B5A5" w14:textId="77777777" w:rsidR="00E752B6" w:rsidRDefault="00E752B6" w:rsidP="00BE2572">
      <w:pPr>
        <w:rPr>
          <w:rFonts w:ascii="GHEA Grapalat" w:hAnsi="GHEA Grapalat" w:cs="Sylfaen"/>
          <w:lang w:val="hy-AM"/>
        </w:rPr>
      </w:pPr>
    </w:p>
    <w:p w14:paraId="60AA5B39" w14:textId="77777777" w:rsidR="00E752B6" w:rsidRDefault="00E752B6" w:rsidP="00BE2572">
      <w:pPr>
        <w:rPr>
          <w:rFonts w:ascii="GHEA Grapalat" w:hAnsi="GHEA Grapalat" w:cs="Sylfaen"/>
          <w:lang w:val="hy-AM"/>
        </w:rPr>
      </w:pPr>
    </w:p>
    <w:p w14:paraId="027A8336" w14:textId="77777777" w:rsidR="00E752B6" w:rsidRDefault="00E752B6" w:rsidP="00BE2572">
      <w:pPr>
        <w:rPr>
          <w:rFonts w:ascii="GHEA Grapalat" w:hAnsi="GHEA Grapalat" w:cs="Sylfaen"/>
          <w:lang w:val="hy-AM"/>
        </w:rPr>
      </w:pPr>
    </w:p>
    <w:p w14:paraId="31085881" w14:textId="77777777" w:rsidR="00E752B6" w:rsidRDefault="00E752B6" w:rsidP="00BE2572">
      <w:pPr>
        <w:rPr>
          <w:rFonts w:ascii="GHEA Grapalat" w:hAnsi="GHEA Grapalat" w:cs="Sylfaen"/>
          <w:lang w:val="hy-AM"/>
        </w:rPr>
      </w:pPr>
    </w:p>
    <w:p w14:paraId="283814F3" w14:textId="77777777" w:rsidR="00E752B6" w:rsidRDefault="00E752B6" w:rsidP="00BE2572">
      <w:pPr>
        <w:rPr>
          <w:rFonts w:ascii="GHEA Grapalat" w:hAnsi="GHEA Grapalat" w:cs="Sylfaen"/>
          <w:lang w:val="hy-AM"/>
        </w:rPr>
      </w:pPr>
    </w:p>
    <w:p w14:paraId="0A886EB8" w14:textId="77777777" w:rsidR="00E752B6" w:rsidRDefault="00E752B6" w:rsidP="00BE2572">
      <w:pPr>
        <w:rPr>
          <w:rFonts w:ascii="GHEA Grapalat" w:hAnsi="GHEA Grapalat" w:cs="Sylfaen"/>
          <w:lang w:val="hy-AM"/>
        </w:rPr>
      </w:pPr>
    </w:p>
    <w:p w14:paraId="2F0C446A" w14:textId="77777777" w:rsidR="00E752B6" w:rsidRDefault="00E752B6" w:rsidP="00BE2572">
      <w:pPr>
        <w:rPr>
          <w:rFonts w:ascii="GHEA Grapalat" w:hAnsi="GHEA Grapalat" w:cs="Sylfaen"/>
          <w:lang w:val="hy-AM"/>
        </w:rPr>
      </w:pPr>
    </w:p>
    <w:p w14:paraId="04A9597F" w14:textId="77777777" w:rsidR="00E752B6" w:rsidRDefault="00E752B6" w:rsidP="00BE2572">
      <w:pPr>
        <w:rPr>
          <w:rFonts w:ascii="GHEA Grapalat" w:hAnsi="GHEA Grapalat" w:cs="Sylfaen"/>
          <w:lang w:val="hy-AM"/>
        </w:rPr>
      </w:pPr>
    </w:p>
    <w:p w14:paraId="6FDB1F7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524F1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B1677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AC35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3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629C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2B61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54D6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A8BC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64B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839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7D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7F4D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C2A7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6E74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45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DCE8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C7B8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045F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FC3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EED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4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1A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D1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8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97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D85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8F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9415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18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06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B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B5E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51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02EF9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ADD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CC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062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8F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CFA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70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0DBF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78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BB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D8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E75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56B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58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6BD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36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EA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117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1F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D2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677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E31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3C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A6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A38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F269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B2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F6A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6C3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20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AA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95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CA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7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46F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8E4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8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40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DFC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257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2E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CD8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C59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42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87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E58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BA8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BC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42FA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A24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61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9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04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8754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9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B53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351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3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86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28D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C29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35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371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8C6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FA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E5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2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77D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5A2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09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D6F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9D9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8A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30B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6A3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B7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87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7FB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FCD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3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ED7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79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6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E0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906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AE6B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FF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C04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0E9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39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17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9EB6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E7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BDF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127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6D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E0B1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63C1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B7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AF0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148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4C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2BF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4EA4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A333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8C3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0CB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6790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5DA1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10B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D38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D241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D5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3A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236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50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E2E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2D6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40C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35E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4E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476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4F3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C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79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B74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14E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B4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2C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05A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114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5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E0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B9B0D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C27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6F8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072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E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E883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A18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8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86D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309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EA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34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69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2D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76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486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8EF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FBFF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187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6E9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50C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F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B5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BF7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A987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2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EEA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765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3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CF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D021B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364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05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7C7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25F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99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92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AAB03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65A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E5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9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2E5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862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21A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D26B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474E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EB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44F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E21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2F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0B8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5B54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A52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C1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C41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6CC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F5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AD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19808" w14:textId="77777777" w:rsidR="00BE2572" w:rsidRPr="00B138F3" w:rsidRDefault="00BE2572" w:rsidP="000745BE">
            <w:pPr>
              <w:widowControl w:val="0"/>
              <w:spacing w:after="120"/>
              <w:jc w:val="center"/>
              <w:rPr>
                <w:rFonts w:ascii="GHEA Grapalat" w:hAnsi="GHEA Grapalat"/>
                <w:sz w:val="18"/>
                <w:szCs w:val="18"/>
              </w:rPr>
            </w:pPr>
          </w:p>
        </w:tc>
      </w:tr>
    </w:tbl>
    <w:p w14:paraId="530FAEF1" w14:textId="77777777" w:rsidR="00BE2572" w:rsidRPr="00B138F3" w:rsidRDefault="00BE2572" w:rsidP="00BE2572">
      <w:pPr>
        <w:widowControl w:val="0"/>
        <w:spacing w:after="160"/>
        <w:ind w:left="567" w:right="565"/>
        <w:jc w:val="center"/>
        <w:rPr>
          <w:rFonts w:ascii="GHEA Grapalat" w:hAnsi="GHEA Grapalat"/>
          <w:b/>
        </w:rPr>
      </w:pPr>
    </w:p>
    <w:p w14:paraId="1BB74525" w14:textId="77777777" w:rsidR="00936CDF" w:rsidRDefault="00936CDF">
      <w:pPr>
        <w:rPr>
          <w:rFonts w:ascii="GHEA Grapalat" w:hAnsi="GHEA Grapalat"/>
          <w:b/>
        </w:rPr>
      </w:pPr>
      <w:r>
        <w:rPr>
          <w:rFonts w:ascii="GHEA Grapalat" w:hAnsi="GHEA Grapalat"/>
          <w:b/>
        </w:rPr>
        <w:lastRenderedPageBreak/>
        <w:br w:type="page"/>
      </w:r>
    </w:p>
    <w:p w14:paraId="254F44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76F816F" w14:textId="2C618676" w:rsidR="007132D8" w:rsidRDefault="003B2F27" w:rsidP="007132D8">
      <w:pPr>
        <w:jc w:val="right"/>
        <w:rPr>
          <w:rFonts w:ascii="GHEA Grapalat" w:hAnsi="GHEA Grapalat"/>
          <w:b/>
        </w:rPr>
      </w:pPr>
      <w:r w:rsidRPr="00AD29CE">
        <w:rPr>
          <w:rFonts w:ascii="GHEA Grapalat" w:hAnsi="GHEA Grapalat"/>
          <w:b/>
        </w:rPr>
        <w:t xml:space="preserve">к Приглашению на </w:t>
      </w:r>
      <w:r w:rsidR="00F45A20">
        <w:rPr>
          <w:rFonts w:ascii="GHEA Grapalat" w:hAnsi="GHEA Grapalat"/>
          <w:b/>
        </w:rPr>
        <w:t xml:space="preserve">запрос котировок </w:t>
      </w:r>
      <w:r w:rsidRPr="00C95D0C">
        <w:rPr>
          <w:rFonts w:ascii="GHEA Grapalat" w:hAnsi="GHEA Grapalat" w:cs="Sylfaen"/>
          <w:b/>
        </w:rPr>
        <w:br/>
      </w:r>
      <w:r>
        <w:rPr>
          <w:rFonts w:ascii="GHEA Grapalat" w:hAnsi="GHEA Grapalat"/>
          <w:b/>
        </w:rPr>
        <w:t xml:space="preserve">под кодом </w:t>
      </w:r>
      <w:r w:rsidR="007132D8" w:rsidRPr="00B506BC">
        <w:rPr>
          <w:rFonts w:ascii="GHEA Grapalat" w:hAnsi="GHEA Grapalat"/>
          <w:sz w:val="22"/>
          <w:szCs w:val="22"/>
          <w:lang w:val="hy-AM"/>
        </w:rPr>
        <w:t>«</w:t>
      </w:r>
      <w:r w:rsidR="007132D8" w:rsidRPr="00B506BC">
        <w:rPr>
          <w:rFonts w:ascii="GHEA Grapalat" w:hAnsi="GHEA Grapalat"/>
          <w:b/>
          <w:sz w:val="22"/>
          <w:szCs w:val="22"/>
        </w:rPr>
        <w:t>HAEK</w:t>
      </w:r>
      <w:r w:rsidR="007132D8" w:rsidRPr="00B506BC">
        <w:rPr>
          <w:rFonts w:ascii="GHEA Grapalat" w:hAnsi="GHEA Grapalat"/>
          <w:sz w:val="22"/>
          <w:szCs w:val="22"/>
        </w:rPr>
        <w:t>-</w:t>
      </w:r>
      <w:r w:rsidR="007132D8" w:rsidRPr="00B506BC">
        <w:rPr>
          <w:rFonts w:ascii="GHEA Grapalat" w:hAnsi="GHEA Grapalat"/>
          <w:b/>
          <w:sz w:val="22"/>
          <w:szCs w:val="22"/>
        </w:rPr>
        <w:t>GHTsDzB-</w:t>
      </w:r>
      <w:r w:rsidR="00F44A72">
        <w:rPr>
          <w:rFonts w:ascii="GHEA Grapalat" w:hAnsi="GHEA Grapalat"/>
          <w:b/>
          <w:bCs/>
          <w:sz w:val="22"/>
          <w:szCs w:val="22"/>
        </w:rPr>
        <w:t>28/25</w:t>
      </w:r>
      <w:r w:rsidR="007132D8" w:rsidRPr="00B506BC">
        <w:rPr>
          <w:rFonts w:ascii="GHEA Grapalat" w:hAnsi="GHEA Grapalat"/>
          <w:sz w:val="22"/>
          <w:szCs w:val="22"/>
        </w:rPr>
        <w:t>»</w:t>
      </w:r>
    </w:p>
    <w:p w14:paraId="6D14F99D" w14:textId="0BC5836D"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58B8E5FC" w14:textId="77777777" w:rsidR="003B2F27" w:rsidRPr="00AD29CE" w:rsidRDefault="003B2F27" w:rsidP="003B2F27">
      <w:pPr>
        <w:widowControl w:val="0"/>
        <w:spacing w:after="160" w:line="360" w:lineRule="auto"/>
        <w:jc w:val="right"/>
        <w:rPr>
          <w:rFonts w:ascii="GHEA Grapalat" w:hAnsi="GHEA Grapalat"/>
          <w:i/>
        </w:rPr>
      </w:pPr>
    </w:p>
    <w:p w14:paraId="33E22D3E" w14:textId="2ABAADFE" w:rsidR="007132D8" w:rsidRDefault="007132D8" w:rsidP="007132D8">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sidRPr="00BB5CFF">
        <w:rPr>
          <w:rFonts w:ascii="GHEA Grapalat" w:hAnsi="GHEA Grapalat"/>
          <w:b/>
        </w:rPr>
        <w:t>ЗАО «ААЭК»</w:t>
      </w:r>
      <w:r w:rsidRPr="00F278CC">
        <w:rPr>
          <w:rFonts w:ascii="GHEA Grapalat" w:hAnsi="GHEA Grapalat" w:cs="Times Armenian"/>
          <w:b/>
        </w:rPr>
        <w:t xml:space="preserve"> </w:t>
      </w:r>
      <w:r w:rsidRPr="00936B04">
        <w:rPr>
          <w:rFonts w:ascii="GHEA Grapalat" w:hAnsi="GHEA Grapalat"/>
          <w:b/>
        </w:rPr>
        <w:t xml:space="preserve">ЗАКУПКИ </w:t>
      </w:r>
      <w:r w:rsidRPr="00936B04">
        <w:rPr>
          <w:rFonts w:ascii="GHEA Grapalat" w:hAnsi="GHEA Grapalat"/>
          <w:b/>
        </w:rPr>
        <w:br/>
      </w:r>
      <w:r w:rsidR="003B2F27" w:rsidRPr="00936B04">
        <w:rPr>
          <w:rFonts w:ascii="GHEA Grapalat" w:hAnsi="GHEA Grapalat"/>
          <w:b/>
        </w:rPr>
        <w:t xml:space="preserve">НА ПРЕДОСТАВЛЕНИЕ </w:t>
      </w:r>
      <w:r>
        <w:rPr>
          <w:rFonts w:ascii="GHEA Grapalat" w:hAnsi="GHEA Grapalat"/>
          <w:b/>
        </w:rPr>
        <w:t>''</w:t>
      </w:r>
      <w:r w:rsidR="00F44A72">
        <w:rPr>
          <w:rFonts w:ascii="GHEA Grapalat" w:hAnsi="GHEA Grapalat"/>
          <w:b/>
          <w:bCs/>
          <w:i/>
          <w:lang w:val="hy-AM"/>
        </w:rPr>
        <w:t>ВОССТАНОВЛЕНИЕ ДНИЩА И КОРПУСА БАКА(БСП) ХИМИЧЕСКОГО ЦЕХА ЗАО «ААЭК» МЕТАЛЛИЧЕСКОЙ ОБШИВКОЙ ИЗНУТРИ</w:t>
      </w:r>
      <w:r>
        <w:rPr>
          <w:rFonts w:ascii="GHEA Grapalat" w:hAnsi="GHEA Grapalat"/>
          <w:b/>
          <w:bCs/>
          <w:i/>
        </w:rPr>
        <w:t>''</w:t>
      </w:r>
      <w:r w:rsidRPr="00936B04">
        <w:rPr>
          <w:rFonts w:ascii="GHEA Grapalat" w:hAnsi="GHEA Grapalat"/>
          <w:b/>
        </w:rPr>
        <w:t xml:space="preserve"> </w:t>
      </w:r>
      <w:r w:rsidR="003B2F27" w:rsidRPr="00936B04">
        <w:rPr>
          <w:rFonts w:ascii="GHEA Grapalat" w:hAnsi="GHEA Grapalat"/>
          <w:b/>
        </w:rPr>
        <w:t xml:space="preserve">ДЛЯ НУЖД </w:t>
      </w:r>
      <w:r w:rsidRPr="00AF3212">
        <w:rPr>
          <w:rFonts w:ascii="GHEA Grapalat" w:hAnsi="GHEA Grapalat"/>
          <w:b/>
        </w:rPr>
        <w:t>ЗАО «ААЭК»</w:t>
      </w:r>
    </w:p>
    <w:p w14:paraId="03B14877" w14:textId="4D4944F3" w:rsidR="007132D8" w:rsidRPr="00D04EA3" w:rsidDel="00DE24EF" w:rsidRDefault="003B2F27" w:rsidP="007132D8">
      <w:pPr>
        <w:widowControl w:val="0"/>
        <w:spacing w:after="160" w:line="360" w:lineRule="auto"/>
        <w:ind w:firstLine="142"/>
        <w:jc w:val="center"/>
        <w:rPr>
          <w:del w:id="16" w:author="Vardan" w:date="2022-03-24T23:12:00Z"/>
          <w:rFonts w:ascii="GHEA Grapalat" w:hAnsi="GHEA Grapalat"/>
          <w:b/>
          <w:lang w:val="en-US"/>
        </w:rPr>
      </w:pPr>
      <w:r w:rsidRPr="00936B04">
        <w:rPr>
          <w:rFonts w:ascii="GHEA Grapalat" w:hAnsi="GHEA Grapalat"/>
          <w:b/>
        </w:rPr>
        <w:t xml:space="preserve">№ </w:t>
      </w:r>
      <w:r w:rsidR="007132D8" w:rsidRPr="00936B04">
        <w:rPr>
          <w:rFonts w:ascii="GHEA Grapalat" w:hAnsi="GHEA Grapalat"/>
          <w:b/>
        </w:rPr>
        <w:t xml:space="preserve"> </w:t>
      </w:r>
      <w:r w:rsidR="007132D8" w:rsidRPr="00B506BC">
        <w:rPr>
          <w:rFonts w:ascii="GHEA Grapalat" w:hAnsi="GHEA Grapalat"/>
          <w:b/>
          <w:sz w:val="22"/>
          <w:szCs w:val="22"/>
        </w:rPr>
        <w:t>HAEK</w:t>
      </w:r>
      <w:r w:rsidR="007132D8" w:rsidRPr="00B506BC">
        <w:rPr>
          <w:rFonts w:ascii="GHEA Grapalat" w:hAnsi="GHEA Grapalat"/>
          <w:sz w:val="22"/>
          <w:szCs w:val="22"/>
        </w:rPr>
        <w:t>-</w:t>
      </w:r>
      <w:r w:rsidR="007132D8" w:rsidRPr="00B506BC">
        <w:rPr>
          <w:rFonts w:ascii="GHEA Grapalat" w:hAnsi="GHEA Grapalat"/>
          <w:b/>
          <w:sz w:val="22"/>
          <w:szCs w:val="22"/>
        </w:rPr>
        <w:t>GHTsDzB-</w:t>
      </w:r>
      <w:r w:rsidR="00F44A72">
        <w:rPr>
          <w:rFonts w:ascii="GHEA Grapalat" w:hAnsi="GHEA Grapalat"/>
          <w:b/>
          <w:bCs/>
          <w:sz w:val="22"/>
          <w:szCs w:val="22"/>
        </w:rPr>
        <w:t>28/25</w:t>
      </w:r>
    </w:p>
    <w:p w14:paraId="62249859"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03FD225" w14:textId="77777777" w:rsidTr="005B7138">
        <w:tc>
          <w:tcPr>
            <w:tcW w:w="4643" w:type="dxa"/>
          </w:tcPr>
          <w:p w14:paraId="30F58B50" w14:textId="2A51541C" w:rsidR="003B2F27" w:rsidRPr="00D04EA3" w:rsidRDefault="00006FB5" w:rsidP="00006FB5">
            <w:pPr>
              <w:widowControl w:val="0"/>
              <w:spacing w:after="160" w:line="360" w:lineRule="auto"/>
              <w:ind w:left="567" w:hanging="851"/>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644" w:type="dxa"/>
          </w:tcPr>
          <w:p w14:paraId="56EE5500" w14:textId="2E7AB68E"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06FB5">
              <w:rPr>
                <w:rFonts w:ascii="GHEA Grapalat" w:hAnsi="GHEA Grapalat"/>
              </w:rPr>
              <w:t>25</w:t>
            </w:r>
            <w:r w:rsidRPr="00AD29CE">
              <w:rPr>
                <w:rFonts w:ascii="GHEA Grapalat" w:hAnsi="GHEA Grapalat"/>
              </w:rPr>
              <w:t>г.</w:t>
            </w:r>
          </w:p>
        </w:tc>
      </w:tr>
    </w:tbl>
    <w:p w14:paraId="6E9A1A3C" w14:textId="77777777" w:rsidR="00006FB5" w:rsidRDefault="00006FB5" w:rsidP="003B2F27">
      <w:pPr>
        <w:widowControl w:val="0"/>
        <w:spacing w:after="160"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p w14:paraId="7B6D938E" w14:textId="3041FD2B"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5C29EAE"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064E48D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44DFCFD" w14:textId="78A04ED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06FB5">
        <w:rPr>
          <w:rFonts w:ascii="GHEA Grapalat" w:hAnsi="GHEA Grapalat"/>
        </w:rPr>
        <w:t>«</w:t>
      </w:r>
      <w:r w:rsidR="00F44A72">
        <w:rPr>
          <w:rFonts w:ascii="GHEA Grapalat" w:hAnsi="GHEA Grapalat"/>
          <w:b/>
          <w:bCs/>
        </w:rPr>
        <w:t>Восстановление днища и корпуса бака(БСП) химического цеха ЗАО «ААЭК» металлической обшивкой изнутри</w:t>
      </w:r>
      <w:r w:rsidR="00006FB5" w:rsidRPr="00995BEC">
        <w:rPr>
          <w:rFonts w:ascii="GHEA Grapalat" w:hAnsi="GHEA Grapalat"/>
          <w:b/>
          <w:bCs/>
        </w:rPr>
        <w:t>»</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EF19F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5C36746" w14:textId="77777777" w:rsidR="003B2F27" w:rsidRDefault="003B2F27" w:rsidP="003B2F27">
      <w:pPr>
        <w:rPr>
          <w:rFonts w:ascii="GHEA Grapalat" w:hAnsi="GHEA Grapalat" w:cs="Sylfaen"/>
        </w:rPr>
      </w:pPr>
    </w:p>
    <w:p w14:paraId="645DED2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025ED8D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B17F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3708CD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FD74A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49ED10" w14:textId="55D96619"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C18378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817498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6BAA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D8531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C485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333CE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788A7C" w14:textId="66EC338D"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1D7A400" w14:textId="77777777" w:rsidR="00C87591" w:rsidRPr="00C87591" w:rsidRDefault="00C87591" w:rsidP="00C87591">
      <w:pPr>
        <w:widowControl w:val="0"/>
        <w:tabs>
          <w:tab w:val="left" w:pos="1276"/>
        </w:tabs>
        <w:ind w:firstLine="567"/>
        <w:jc w:val="both"/>
        <w:rPr>
          <w:rFonts w:ascii="GHEA Grapalat" w:hAnsi="GHEA Grapalat"/>
        </w:rPr>
      </w:pPr>
      <w:r w:rsidRPr="00035194">
        <w:rPr>
          <w:rFonts w:ascii="GHEA Grapalat" w:hAnsi="GHEA Grapalat" w:cs="Sylfaen"/>
          <w:sz w:val="22"/>
          <w:szCs w:val="22"/>
        </w:rPr>
        <w:t>2.2.3</w:t>
      </w:r>
      <w:r w:rsidRPr="00C87591">
        <w:rPr>
          <w:rFonts w:ascii="GHEA Grapalat" w:hAnsi="GHEA Grapalat"/>
        </w:rPr>
        <w:t xml:space="preserve">. В разумные сроки проинформировать о результатах проверок </w:t>
      </w:r>
      <w:r w:rsidRPr="00C87591">
        <w:rPr>
          <w:rFonts w:ascii="GHEA Grapalat" w:hAnsi="GHEA Grapalat"/>
        </w:rPr>
        <w:lastRenderedPageBreak/>
        <w:t>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14:paraId="3A45CA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75A9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6EACA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86955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C12EC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D1222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25BF68B" w14:textId="77777777" w:rsidR="0066738C" w:rsidRPr="00035194" w:rsidRDefault="0066738C" w:rsidP="0066738C">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2D0E1E05" w14:textId="77777777" w:rsidR="0066738C" w:rsidRPr="00035194" w:rsidRDefault="0066738C" w:rsidP="0066738C">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пропускного режима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7F78A4EC" w14:textId="77777777" w:rsidR="0066738C" w:rsidRPr="00675CA2" w:rsidRDefault="0066738C" w:rsidP="00E17F9E">
      <w:pPr>
        <w:widowControl w:val="0"/>
        <w:spacing w:after="160" w:line="360" w:lineRule="auto"/>
        <w:ind w:firstLine="567"/>
        <w:jc w:val="both"/>
        <w:rPr>
          <w:rFonts w:ascii="GHEA Grapalat" w:hAnsi="GHEA Grapalat"/>
        </w:rPr>
      </w:pPr>
    </w:p>
    <w:p w14:paraId="0B7B940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EA84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5F164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 xml:space="preserve">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8A29E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1B389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AFAC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16A33C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251BE3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34FA80F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93381A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8B285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4F2D3DD" w14:textId="5D2B1439" w:rsidR="003B2F27" w:rsidRPr="007B694E" w:rsidRDefault="00DE24EF" w:rsidP="007B694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2B6958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19370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5D2AFF" w14:textId="5CA5F7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w:t>
      </w:r>
      <w:r w:rsidRPr="006E41D4">
        <w:rPr>
          <w:rFonts w:ascii="GHEA Grapalat" w:hAnsi="GHEA Grapalat"/>
        </w:rPr>
        <w:lastRenderedPageBreak/>
        <w:t xml:space="preserve">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473D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250668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E7519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2328A1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E8E1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DF359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51F852" w14:textId="77777777" w:rsidR="00313CE9" w:rsidRDefault="003B2F27" w:rsidP="00313CE9">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14:paraId="5381EDB5" w14:textId="57448292" w:rsidR="003B2F27" w:rsidRPr="00AD29CE" w:rsidRDefault="003B2F27" w:rsidP="00313CE9">
      <w:pPr>
        <w:widowControl w:val="0"/>
        <w:spacing w:after="160" w:line="360" w:lineRule="auto"/>
        <w:ind w:firstLine="567"/>
        <w:jc w:val="center"/>
        <w:rPr>
          <w:rFonts w:ascii="GHEA Grapalat" w:hAnsi="GHEA Grapalat" w:cs="Sylfaen"/>
          <w:b/>
        </w:rPr>
      </w:pPr>
      <w:r w:rsidRPr="00AD29CE">
        <w:rPr>
          <w:rFonts w:ascii="GHEA Grapalat" w:hAnsi="GHEA Grapalat"/>
          <w:b/>
        </w:rPr>
        <w:t>7. ИНЫЕ УСЛОВИЯ</w:t>
      </w:r>
    </w:p>
    <w:p w14:paraId="3A8908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8539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441B02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34EE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AB1E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B214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D4852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0578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F7EA1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ADC9F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E2597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9"/>
        <w:t>23</w:t>
      </w:r>
    </w:p>
    <w:p w14:paraId="428EF1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00CA78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284367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529BD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46C1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75E41B"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BCC449" w14:textId="630B8FF1" w:rsidR="00397DAB" w:rsidRPr="00313CE9" w:rsidRDefault="00F65743" w:rsidP="00313CE9">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w:t>
      </w:r>
      <w:r w:rsidR="00313CE9" w:rsidRPr="00313CE9">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43C3149D" w14:textId="77777777" w:rsidR="003B2F27" w:rsidRPr="00AD29CE" w:rsidRDefault="003B2F27" w:rsidP="00313CE9">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DFA9AAF" w14:textId="77777777" w:rsidR="003B2F27" w:rsidRPr="00AD29CE" w:rsidRDefault="003B2F27" w:rsidP="00313CE9">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0D08A4" w14:textId="77777777" w:rsidR="003B2F27" w:rsidRPr="00AD29CE" w:rsidRDefault="003B2F27" w:rsidP="00313CE9">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C91247D" w14:textId="77777777" w:rsidR="00F217A2" w:rsidRDefault="00F217A2" w:rsidP="00313CE9">
      <w:pPr>
        <w:widowControl w:val="0"/>
        <w:tabs>
          <w:tab w:val="left" w:pos="1276"/>
        </w:tabs>
        <w:ind w:firstLine="567"/>
        <w:jc w:val="both"/>
        <w:rPr>
          <w:rFonts w:ascii="GHEA Grapalat" w:hAnsi="GHEA Grapalat"/>
        </w:rPr>
      </w:pPr>
    </w:p>
    <w:p w14:paraId="6E8CB1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E71BC9" w14:textId="77777777" w:rsidTr="005B7138">
        <w:trPr>
          <w:jc w:val="center"/>
        </w:trPr>
        <w:tc>
          <w:tcPr>
            <w:tcW w:w="4536" w:type="dxa"/>
          </w:tcPr>
          <w:p w14:paraId="267A73F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2BFD65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48DF0D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45D34E8" w14:textId="77777777" w:rsidR="003B2F27" w:rsidRPr="00C51467" w:rsidRDefault="003B2F27" w:rsidP="005B7138">
            <w:pPr>
              <w:widowControl w:val="0"/>
              <w:spacing w:after="160" w:line="360" w:lineRule="auto"/>
              <w:jc w:val="center"/>
              <w:rPr>
                <w:rFonts w:ascii="GHEA Grapalat" w:hAnsi="GHEA Grapalat"/>
                <w:sz w:val="22"/>
                <w:lang w:val="en-US"/>
              </w:rPr>
            </w:pPr>
          </w:p>
          <w:p w14:paraId="66C3891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66F04E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C1C120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BED213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3200010" w14:textId="77777777" w:rsidR="003B2F27" w:rsidRPr="00C51467" w:rsidRDefault="003B2F27" w:rsidP="005B7138">
            <w:pPr>
              <w:widowControl w:val="0"/>
              <w:spacing w:after="160" w:line="360" w:lineRule="auto"/>
              <w:jc w:val="center"/>
              <w:rPr>
                <w:rFonts w:ascii="GHEA Grapalat" w:hAnsi="GHEA Grapalat"/>
                <w:sz w:val="22"/>
                <w:lang w:val="en-US"/>
              </w:rPr>
            </w:pPr>
          </w:p>
          <w:p w14:paraId="0DAF51F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B0BD13" w14:textId="77777777" w:rsidTr="005B7138">
        <w:trPr>
          <w:jc w:val="center"/>
        </w:trPr>
        <w:tc>
          <w:tcPr>
            <w:tcW w:w="4536" w:type="dxa"/>
          </w:tcPr>
          <w:p w14:paraId="5221BF51" w14:textId="77777777" w:rsidR="00C51467" w:rsidRPr="00C51467" w:rsidRDefault="00C51467" w:rsidP="00313CE9">
            <w:pPr>
              <w:widowControl w:val="0"/>
              <w:spacing w:after="160" w:line="360" w:lineRule="auto"/>
              <w:rPr>
                <w:rFonts w:ascii="GHEA Grapalat" w:hAnsi="GHEA Grapalat"/>
                <w:b/>
                <w:sz w:val="22"/>
              </w:rPr>
            </w:pPr>
          </w:p>
        </w:tc>
        <w:tc>
          <w:tcPr>
            <w:tcW w:w="4111" w:type="dxa"/>
          </w:tcPr>
          <w:p w14:paraId="73B56356" w14:textId="77777777" w:rsidR="00C51467" w:rsidRPr="00C51467" w:rsidRDefault="00C51467" w:rsidP="005B7138">
            <w:pPr>
              <w:widowControl w:val="0"/>
              <w:spacing w:after="160" w:line="360" w:lineRule="auto"/>
              <w:jc w:val="center"/>
              <w:rPr>
                <w:rFonts w:ascii="GHEA Grapalat" w:hAnsi="GHEA Grapalat"/>
                <w:b/>
                <w:sz w:val="22"/>
              </w:rPr>
            </w:pPr>
          </w:p>
        </w:tc>
      </w:tr>
    </w:tbl>
    <w:p w14:paraId="47084C96" w14:textId="77777777" w:rsidR="003A45B5" w:rsidRPr="00AD29CE" w:rsidDel="003A45B5" w:rsidRDefault="003A45B5" w:rsidP="00313CE9">
      <w:pPr>
        <w:widowControl w:val="0"/>
        <w:spacing w:after="160" w:line="360" w:lineRule="auto"/>
        <w:rPr>
          <w:del w:id="20" w:author="Inesa Kocharyan" w:date="2025-02-07T11:39:00Z"/>
          <w:rFonts w:ascii="GHEA Grapalat" w:hAnsi="GHEA Grapalat"/>
          <w:b/>
        </w:rPr>
      </w:pPr>
    </w:p>
    <w:p w14:paraId="246F03D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1F21C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4C8C2F" w14:textId="77777777" w:rsidR="003B2F27" w:rsidRDefault="003B2F27" w:rsidP="003B2F27">
      <w:pPr>
        <w:rPr>
          <w:rFonts w:ascii="GHEA Grapalat" w:hAnsi="GHEA Grapalat"/>
        </w:rPr>
      </w:pPr>
      <w:r>
        <w:rPr>
          <w:rFonts w:ascii="GHEA Grapalat" w:hAnsi="GHEA Grapalat"/>
        </w:rPr>
        <w:br w:type="page"/>
      </w:r>
    </w:p>
    <w:p w14:paraId="42BBFF91" w14:textId="77777777" w:rsidR="007F5CA7" w:rsidRDefault="007F5CA7" w:rsidP="007F5CA7">
      <w:pPr>
        <w:widowControl w:val="0"/>
        <w:tabs>
          <w:tab w:val="left" w:pos="1701"/>
        </w:tabs>
        <w:spacing w:after="160"/>
        <w:jc w:val="right"/>
        <w:rPr>
          <w:rFonts w:ascii="GHEA Grapalat" w:hAnsi="GHEA Grapalat"/>
          <w:i/>
        </w:rPr>
        <w:sectPr w:rsidR="007F5CA7" w:rsidSect="00BD4820">
          <w:footerReference w:type="default" r:id="rId14"/>
          <w:footnotePr>
            <w:pos w:val="beneathText"/>
          </w:footnotePr>
          <w:pgSz w:w="11907" w:h="16840" w:code="9"/>
          <w:pgMar w:top="426" w:right="1418" w:bottom="851" w:left="1418" w:header="561" w:footer="561" w:gutter="0"/>
          <w:cols w:space="720"/>
          <w:titlePg/>
          <w:docGrid w:linePitch="326"/>
        </w:sectPr>
      </w:pPr>
    </w:p>
    <w:p w14:paraId="23AAC9FB" w14:textId="2CFB60C4" w:rsidR="003B2F27" w:rsidRPr="00AD29CE" w:rsidRDefault="003B2F27" w:rsidP="00F17B69">
      <w:pPr>
        <w:widowControl w:val="0"/>
        <w:tabs>
          <w:tab w:val="left" w:pos="1701"/>
        </w:tabs>
        <w:jc w:val="right"/>
        <w:rPr>
          <w:rFonts w:ascii="GHEA Grapalat" w:hAnsi="GHEA Grapalat"/>
          <w:i/>
        </w:rPr>
      </w:pPr>
      <w:r w:rsidRPr="00AD29CE">
        <w:rPr>
          <w:rFonts w:ascii="GHEA Grapalat" w:hAnsi="GHEA Grapalat"/>
          <w:i/>
        </w:rPr>
        <w:lastRenderedPageBreak/>
        <w:t>Приложение № 1</w:t>
      </w:r>
    </w:p>
    <w:p w14:paraId="6A137307" w14:textId="4E61C1B7" w:rsidR="003B2F27" w:rsidRPr="00AD29CE" w:rsidRDefault="003B2F27" w:rsidP="00F17B69">
      <w:pPr>
        <w:widowControl w:val="0"/>
        <w:tabs>
          <w:tab w:val="left" w:pos="1701"/>
        </w:tabs>
        <w:jc w:val="right"/>
        <w:rPr>
          <w:rFonts w:ascii="GHEA Grapalat" w:hAnsi="GHEA Grapalat"/>
          <w:i/>
        </w:rPr>
      </w:pPr>
      <w:r w:rsidRPr="00AD29CE">
        <w:rPr>
          <w:rFonts w:ascii="GHEA Grapalat" w:hAnsi="GHEA Grapalat"/>
          <w:i/>
        </w:rPr>
        <w:t xml:space="preserve">к Договору под кодом </w:t>
      </w:r>
      <w:bookmarkStart w:id="21" w:name="_Hlk204772364"/>
      <w:r w:rsidR="0042392A" w:rsidRPr="00B506BC">
        <w:rPr>
          <w:rFonts w:ascii="GHEA Grapalat" w:hAnsi="GHEA Grapalat"/>
          <w:sz w:val="22"/>
          <w:szCs w:val="22"/>
          <w:lang w:val="hy-AM"/>
        </w:rPr>
        <w:t>«</w:t>
      </w:r>
      <w:r w:rsidR="0042392A" w:rsidRPr="00B506BC">
        <w:rPr>
          <w:rFonts w:ascii="GHEA Grapalat" w:hAnsi="GHEA Grapalat"/>
          <w:b/>
          <w:sz w:val="22"/>
          <w:szCs w:val="22"/>
        </w:rPr>
        <w:t>HAEK</w:t>
      </w:r>
      <w:r w:rsidR="0042392A" w:rsidRPr="00B506BC">
        <w:rPr>
          <w:rFonts w:ascii="GHEA Grapalat" w:hAnsi="GHEA Grapalat"/>
          <w:sz w:val="22"/>
          <w:szCs w:val="22"/>
        </w:rPr>
        <w:t>-</w:t>
      </w:r>
      <w:r w:rsidR="0042392A" w:rsidRPr="00B506BC">
        <w:rPr>
          <w:rFonts w:ascii="GHEA Grapalat" w:hAnsi="GHEA Grapalat"/>
          <w:b/>
          <w:sz w:val="22"/>
          <w:szCs w:val="22"/>
        </w:rPr>
        <w:t>GHTsDzB-</w:t>
      </w:r>
      <w:r w:rsidR="00F44A72">
        <w:rPr>
          <w:rFonts w:ascii="GHEA Grapalat" w:hAnsi="GHEA Grapalat"/>
          <w:b/>
          <w:bCs/>
          <w:sz w:val="22"/>
          <w:szCs w:val="22"/>
        </w:rPr>
        <w:t>28/25</w:t>
      </w:r>
      <w:r w:rsidR="0042392A" w:rsidRPr="00B506BC">
        <w:rPr>
          <w:rFonts w:ascii="GHEA Grapalat" w:hAnsi="GHEA Grapalat"/>
          <w:sz w:val="22"/>
          <w:szCs w:val="22"/>
        </w:rPr>
        <w:t>»</w:t>
      </w:r>
      <w:bookmarkEnd w:id="21"/>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2392A">
        <w:rPr>
          <w:rFonts w:ascii="GHEA Grapalat" w:hAnsi="GHEA Grapalat"/>
          <w:i/>
        </w:rPr>
        <w:t>25</w:t>
      </w:r>
      <w:r w:rsidRPr="00AD29CE">
        <w:rPr>
          <w:rFonts w:ascii="GHEA Grapalat" w:hAnsi="GHEA Grapalat"/>
          <w:i/>
        </w:rPr>
        <w:t>г.</w:t>
      </w:r>
    </w:p>
    <w:p w14:paraId="7729B8B4" w14:textId="70629FC0" w:rsidR="003B2F27" w:rsidRPr="00E40AC8" w:rsidRDefault="003B2F27" w:rsidP="00F17B69">
      <w:pPr>
        <w:widowControl w:val="0"/>
        <w:tabs>
          <w:tab w:val="left" w:pos="1701"/>
        </w:tabs>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69FBF63" w14:textId="77777777" w:rsidR="003B2F27" w:rsidRPr="00AD29CE" w:rsidRDefault="003B2F27" w:rsidP="00F17B69">
      <w:pPr>
        <w:widowControl w:val="0"/>
        <w:tabs>
          <w:tab w:val="left" w:pos="1701"/>
        </w:tabs>
        <w:jc w:val="right"/>
        <w:rPr>
          <w:rFonts w:ascii="GHEA Grapalat" w:hAnsi="GHEA Grapalat"/>
        </w:rPr>
      </w:pPr>
      <w:r w:rsidRPr="00AD29CE">
        <w:rPr>
          <w:rFonts w:ascii="GHEA Grapalat" w:hAnsi="GHEA Grapalat"/>
        </w:rPr>
        <w:t>драмов РА</w:t>
      </w:r>
    </w:p>
    <w:tbl>
      <w:tblPr>
        <w:tblW w:w="1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142"/>
        <w:gridCol w:w="629"/>
        <w:gridCol w:w="4253"/>
        <w:gridCol w:w="1134"/>
        <w:gridCol w:w="1061"/>
        <w:gridCol w:w="1134"/>
        <w:gridCol w:w="1134"/>
        <w:gridCol w:w="3069"/>
      </w:tblGrid>
      <w:tr w:rsidR="00D46814" w:rsidRPr="00E40AC8" w14:paraId="429ED1C9" w14:textId="77777777" w:rsidTr="00F17B69">
        <w:trPr>
          <w:trHeight w:val="422"/>
          <w:jc w:val="center"/>
        </w:trPr>
        <w:tc>
          <w:tcPr>
            <w:tcW w:w="2690" w:type="dxa"/>
            <w:gridSpan w:val="2"/>
          </w:tcPr>
          <w:p w14:paraId="799B8890" w14:textId="77777777" w:rsidR="00D46814" w:rsidRPr="00E40AC8" w:rsidRDefault="00D46814" w:rsidP="007F5CA7">
            <w:pPr>
              <w:widowControl w:val="0"/>
              <w:tabs>
                <w:tab w:val="left" w:pos="1701"/>
              </w:tabs>
              <w:spacing w:after="120"/>
              <w:jc w:val="center"/>
              <w:rPr>
                <w:rFonts w:ascii="GHEA Grapalat" w:hAnsi="GHEA Grapalat"/>
                <w:sz w:val="20"/>
              </w:rPr>
            </w:pPr>
          </w:p>
        </w:tc>
        <w:tc>
          <w:tcPr>
            <w:tcW w:w="12414" w:type="dxa"/>
            <w:gridSpan w:val="7"/>
          </w:tcPr>
          <w:p w14:paraId="097E0552" w14:textId="43178D7B" w:rsidR="00D46814" w:rsidRPr="00E40AC8" w:rsidRDefault="00D46814" w:rsidP="007F5CA7">
            <w:pPr>
              <w:widowControl w:val="0"/>
              <w:tabs>
                <w:tab w:val="left" w:pos="1701"/>
              </w:tabs>
              <w:spacing w:after="120"/>
              <w:jc w:val="center"/>
              <w:rPr>
                <w:rFonts w:ascii="GHEA Grapalat" w:hAnsi="GHEA Grapalat"/>
                <w:sz w:val="20"/>
              </w:rPr>
            </w:pPr>
            <w:r w:rsidRPr="00E40AC8">
              <w:rPr>
                <w:rFonts w:ascii="GHEA Grapalat" w:hAnsi="GHEA Grapalat"/>
                <w:sz w:val="20"/>
              </w:rPr>
              <w:t>Услуги</w:t>
            </w:r>
          </w:p>
        </w:tc>
      </w:tr>
      <w:tr w:rsidR="00D46814" w:rsidRPr="00313CE9" w14:paraId="014B0A9E" w14:textId="77777777" w:rsidTr="00F17B69">
        <w:trPr>
          <w:trHeight w:val="247"/>
          <w:jc w:val="center"/>
        </w:trPr>
        <w:tc>
          <w:tcPr>
            <w:tcW w:w="1548" w:type="dxa"/>
            <w:vMerge w:val="restart"/>
            <w:vAlign w:val="center"/>
          </w:tcPr>
          <w:p w14:paraId="61E2F24B" w14:textId="77777777"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номер предусмотренного приглашением лота</w:t>
            </w:r>
          </w:p>
        </w:tc>
        <w:tc>
          <w:tcPr>
            <w:tcW w:w="1771" w:type="dxa"/>
            <w:gridSpan w:val="2"/>
            <w:vMerge w:val="restart"/>
            <w:vAlign w:val="center"/>
          </w:tcPr>
          <w:p w14:paraId="5A762520" w14:textId="77777777"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промежуточный код, предусмотренный планом закупок по классификации ЕЗК (CPV)</w:t>
            </w:r>
          </w:p>
        </w:tc>
        <w:tc>
          <w:tcPr>
            <w:tcW w:w="4253" w:type="dxa"/>
            <w:vMerge w:val="restart"/>
            <w:vAlign w:val="center"/>
          </w:tcPr>
          <w:p w14:paraId="017B1C76" w14:textId="77777777"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техническая характеристика</w:t>
            </w:r>
          </w:p>
        </w:tc>
        <w:tc>
          <w:tcPr>
            <w:tcW w:w="1134" w:type="dxa"/>
            <w:vMerge w:val="restart"/>
            <w:vAlign w:val="center"/>
          </w:tcPr>
          <w:p w14:paraId="6AFF9A8E" w14:textId="77777777"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единица измерения</w:t>
            </w:r>
          </w:p>
        </w:tc>
        <w:tc>
          <w:tcPr>
            <w:tcW w:w="1061" w:type="dxa"/>
            <w:vMerge w:val="restart"/>
          </w:tcPr>
          <w:p w14:paraId="73BC45DE" w14:textId="77777777" w:rsidR="00D46814" w:rsidRDefault="00D46814" w:rsidP="007F5CA7">
            <w:pPr>
              <w:widowControl w:val="0"/>
              <w:tabs>
                <w:tab w:val="left" w:pos="1701"/>
              </w:tabs>
              <w:jc w:val="center"/>
              <w:rPr>
                <w:rFonts w:ascii="GHEA Grapalat" w:hAnsi="GHEA Grapalat"/>
                <w:sz w:val="16"/>
                <w:szCs w:val="16"/>
              </w:rPr>
            </w:pPr>
          </w:p>
          <w:p w14:paraId="6019DB18" w14:textId="66316AF5" w:rsidR="00D46814" w:rsidRPr="00313CE9" w:rsidRDefault="00A00385" w:rsidP="007F5CA7">
            <w:pPr>
              <w:widowControl w:val="0"/>
              <w:tabs>
                <w:tab w:val="left" w:pos="1701"/>
              </w:tabs>
              <w:jc w:val="center"/>
              <w:rPr>
                <w:rFonts w:ascii="GHEA Grapalat" w:hAnsi="GHEA Grapalat"/>
                <w:sz w:val="16"/>
                <w:szCs w:val="16"/>
              </w:rPr>
            </w:pPr>
            <w:r w:rsidRPr="00E40AC8">
              <w:rPr>
                <w:rFonts w:ascii="GHEA Grapalat" w:hAnsi="GHEA Grapalat"/>
                <w:sz w:val="20"/>
              </w:rPr>
              <w:t>о</w:t>
            </w:r>
            <w:r w:rsidRPr="00A00385">
              <w:rPr>
                <w:rFonts w:ascii="GHEA Grapalat" w:hAnsi="GHEA Grapalat"/>
                <w:sz w:val="16"/>
                <w:szCs w:val="16"/>
              </w:rPr>
              <w:t>бщий объем</w:t>
            </w:r>
          </w:p>
        </w:tc>
        <w:tc>
          <w:tcPr>
            <w:tcW w:w="1134" w:type="dxa"/>
            <w:vMerge w:val="restart"/>
            <w:vAlign w:val="center"/>
          </w:tcPr>
          <w:p w14:paraId="6AD9228F" w14:textId="5ED302A8"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общая цена/драмов РА</w:t>
            </w:r>
          </w:p>
        </w:tc>
        <w:tc>
          <w:tcPr>
            <w:tcW w:w="4203" w:type="dxa"/>
            <w:gridSpan w:val="2"/>
            <w:vAlign w:val="center"/>
          </w:tcPr>
          <w:p w14:paraId="223C6067" w14:textId="77777777"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предоставления</w:t>
            </w:r>
          </w:p>
        </w:tc>
      </w:tr>
      <w:tr w:rsidR="00D46814" w:rsidRPr="00313CE9" w14:paraId="1EE3D318" w14:textId="77777777" w:rsidTr="00F17B69">
        <w:trPr>
          <w:trHeight w:val="501"/>
          <w:jc w:val="center"/>
        </w:trPr>
        <w:tc>
          <w:tcPr>
            <w:tcW w:w="1548" w:type="dxa"/>
            <w:vMerge/>
            <w:vAlign w:val="center"/>
          </w:tcPr>
          <w:p w14:paraId="36E2EF8B" w14:textId="77777777" w:rsidR="00D46814" w:rsidRPr="00313CE9" w:rsidRDefault="00D46814" w:rsidP="007F5CA7">
            <w:pPr>
              <w:widowControl w:val="0"/>
              <w:tabs>
                <w:tab w:val="left" w:pos="1701"/>
              </w:tabs>
              <w:jc w:val="center"/>
              <w:rPr>
                <w:rFonts w:ascii="GHEA Grapalat" w:hAnsi="GHEA Grapalat"/>
                <w:sz w:val="16"/>
                <w:szCs w:val="16"/>
              </w:rPr>
            </w:pPr>
          </w:p>
        </w:tc>
        <w:tc>
          <w:tcPr>
            <w:tcW w:w="1771" w:type="dxa"/>
            <w:gridSpan w:val="2"/>
            <w:vMerge/>
            <w:vAlign w:val="center"/>
          </w:tcPr>
          <w:p w14:paraId="3B0C7E6A" w14:textId="77777777" w:rsidR="00D46814" w:rsidRPr="00313CE9" w:rsidRDefault="00D46814" w:rsidP="007F5CA7">
            <w:pPr>
              <w:widowControl w:val="0"/>
              <w:tabs>
                <w:tab w:val="left" w:pos="1701"/>
              </w:tabs>
              <w:jc w:val="center"/>
              <w:rPr>
                <w:rFonts w:ascii="GHEA Grapalat" w:hAnsi="GHEA Grapalat"/>
                <w:sz w:val="16"/>
                <w:szCs w:val="16"/>
              </w:rPr>
            </w:pPr>
          </w:p>
        </w:tc>
        <w:tc>
          <w:tcPr>
            <w:tcW w:w="4253" w:type="dxa"/>
            <w:vMerge/>
            <w:vAlign w:val="center"/>
          </w:tcPr>
          <w:p w14:paraId="695A826B" w14:textId="77777777" w:rsidR="00D46814" w:rsidRPr="00313CE9" w:rsidRDefault="00D46814" w:rsidP="007F5CA7">
            <w:pPr>
              <w:widowControl w:val="0"/>
              <w:tabs>
                <w:tab w:val="left" w:pos="1701"/>
              </w:tabs>
              <w:jc w:val="center"/>
              <w:rPr>
                <w:rFonts w:ascii="GHEA Grapalat" w:hAnsi="GHEA Grapalat"/>
                <w:sz w:val="16"/>
                <w:szCs w:val="16"/>
              </w:rPr>
            </w:pPr>
          </w:p>
        </w:tc>
        <w:tc>
          <w:tcPr>
            <w:tcW w:w="1134" w:type="dxa"/>
            <w:vMerge/>
            <w:vAlign w:val="center"/>
          </w:tcPr>
          <w:p w14:paraId="504A41E0" w14:textId="77777777" w:rsidR="00D46814" w:rsidRPr="00313CE9" w:rsidRDefault="00D46814" w:rsidP="007F5CA7">
            <w:pPr>
              <w:widowControl w:val="0"/>
              <w:tabs>
                <w:tab w:val="left" w:pos="1701"/>
              </w:tabs>
              <w:jc w:val="center"/>
              <w:rPr>
                <w:rFonts w:ascii="GHEA Grapalat" w:hAnsi="GHEA Grapalat"/>
                <w:sz w:val="16"/>
                <w:szCs w:val="16"/>
              </w:rPr>
            </w:pPr>
          </w:p>
        </w:tc>
        <w:tc>
          <w:tcPr>
            <w:tcW w:w="1061" w:type="dxa"/>
            <w:vMerge/>
          </w:tcPr>
          <w:p w14:paraId="531764B2" w14:textId="77777777" w:rsidR="00D46814" w:rsidRPr="00313CE9" w:rsidRDefault="00D46814" w:rsidP="007F5CA7">
            <w:pPr>
              <w:widowControl w:val="0"/>
              <w:tabs>
                <w:tab w:val="left" w:pos="1701"/>
              </w:tabs>
              <w:jc w:val="center"/>
              <w:rPr>
                <w:rFonts w:ascii="GHEA Grapalat" w:hAnsi="GHEA Grapalat"/>
                <w:sz w:val="16"/>
                <w:szCs w:val="16"/>
              </w:rPr>
            </w:pPr>
          </w:p>
        </w:tc>
        <w:tc>
          <w:tcPr>
            <w:tcW w:w="1134" w:type="dxa"/>
            <w:vMerge/>
            <w:vAlign w:val="center"/>
          </w:tcPr>
          <w:p w14:paraId="4BCE03A5" w14:textId="5AF70F6B" w:rsidR="00D46814" w:rsidRPr="00313CE9" w:rsidRDefault="00D46814" w:rsidP="007F5CA7">
            <w:pPr>
              <w:widowControl w:val="0"/>
              <w:tabs>
                <w:tab w:val="left" w:pos="1701"/>
              </w:tabs>
              <w:jc w:val="center"/>
              <w:rPr>
                <w:rFonts w:ascii="GHEA Grapalat" w:hAnsi="GHEA Grapalat"/>
                <w:sz w:val="16"/>
                <w:szCs w:val="16"/>
              </w:rPr>
            </w:pPr>
          </w:p>
        </w:tc>
        <w:tc>
          <w:tcPr>
            <w:tcW w:w="1134" w:type="dxa"/>
            <w:vAlign w:val="center"/>
          </w:tcPr>
          <w:p w14:paraId="63EB5FBA" w14:textId="77777777" w:rsidR="00D46814" w:rsidRPr="00313CE9" w:rsidRDefault="00D46814" w:rsidP="007F5CA7">
            <w:pPr>
              <w:widowControl w:val="0"/>
              <w:tabs>
                <w:tab w:val="left" w:pos="1701"/>
              </w:tabs>
              <w:jc w:val="center"/>
              <w:rPr>
                <w:rFonts w:ascii="GHEA Grapalat" w:hAnsi="GHEA Grapalat"/>
                <w:sz w:val="16"/>
                <w:szCs w:val="16"/>
              </w:rPr>
            </w:pPr>
            <w:r w:rsidRPr="00313CE9">
              <w:rPr>
                <w:rFonts w:ascii="GHEA Grapalat" w:hAnsi="GHEA Grapalat"/>
                <w:sz w:val="16"/>
                <w:szCs w:val="16"/>
              </w:rPr>
              <w:t>адрес</w:t>
            </w:r>
          </w:p>
        </w:tc>
        <w:tc>
          <w:tcPr>
            <w:tcW w:w="3069" w:type="dxa"/>
            <w:vAlign w:val="center"/>
          </w:tcPr>
          <w:p w14:paraId="57C4404E" w14:textId="28D8D7AA" w:rsidR="00D46814" w:rsidRPr="00313CE9" w:rsidRDefault="00D46814" w:rsidP="007F5CA7">
            <w:pPr>
              <w:widowControl w:val="0"/>
              <w:tabs>
                <w:tab w:val="left" w:pos="1701"/>
              </w:tabs>
              <w:jc w:val="center"/>
              <w:rPr>
                <w:rFonts w:ascii="GHEA Grapalat" w:hAnsi="GHEA Grapalat"/>
                <w:sz w:val="16"/>
                <w:szCs w:val="16"/>
                <w:lang w:val="en-US"/>
              </w:rPr>
            </w:pPr>
            <w:r w:rsidRPr="00313CE9">
              <w:rPr>
                <w:rFonts w:ascii="GHEA Grapalat" w:hAnsi="GHEA Grapalat"/>
                <w:sz w:val="16"/>
                <w:szCs w:val="16"/>
              </w:rPr>
              <w:t>срок</w:t>
            </w:r>
          </w:p>
        </w:tc>
      </w:tr>
      <w:tr w:rsidR="00D46814" w:rsidRPr="00E40AC8" w14:paraId="053DD13A" w14:textId="77777777" w:rsidTr="00F17B69">
        <w:trPr>
          <w:cantSplit/>
          <w:trHeight w:val="4521"/>
          <w:jc w:val="center"/>
        </w:trPr>
        <w:tc>
          <w:tcPr>
            <w:tcW w:w="1548" w:type="dxa"/>
            <w:vAlign w:val="center"/>
          </w:tcPr>
          <w:p w14:paraId="252602A2" w14:textId="0C583F02" w:rsidR="00D46814" w:rsidRPr="00BD4820" w:rsidRDefault="00D46814" w:rsidP="007F5CA7">
            <w:pPr>
              <w:widowControl w:val="0"/>
              <w:tabs>
                <w:tab w:val="left" w:pos="1701"/>
              </w:tabs>
              <w:spacing w:after="120"/>
              <w:jc w:val="center"/>
              <w:rPr>
                <w:rFonts w:ascii="GHEA Grapalat" w:hAnsi="GHEA Grapalat"/>
                <w:sz w:val="20"/>
                <w:highlight w:val="yellow"/>
              </w:rPr>
            </w:pPr>
            <w:r w:rsidRPr="007F5CA7">
              <w:rPr>
                <w:rFonts w:ascii="GHEA Grapalat" w:hAnsi="GHEA Grapalat"/>
                <w:i/>
                <w:sz w:val="20"/>
                <w:szCs w:val="20"/>
                <w:lang w:val="hy-AM"/>
              </w:rPr>
              <w:t>1</w:t>
            </w:r>
          </w:p>
        </w:tc>
        <w:tc>
          <w:tcPr>
            <w:tcW w:w="1771" w:type="dxa"/>
            <w:gridSpan w:val="2"/>
            <w:vAlign w:val="center"/>
          </w:tcPr>
          <w:p w14:paraId="3E3FBC32" w14:textId="2415566A" w:rsidR="00D46814" w:rsidRPr="007F5CA7" w:rsidRDefault="00D46814" w:rsidP="007F5CA7">
            <w:pPr>
              <w:widowControl w:val="0"/>
              <w:tabs>
                <w:tab w:val="left" w:pos="1701"/>
              </w:tabs>
              <w:spacing w:after="120"/>
              <w:jc w:val="center"/>
              <w:rPr>
                <w:rFonts w:ascii="GHEA Grapalat" w:hAnsi="GHEA Grapalat"/>
                <w:sz w:val="20"/>
                <w:szCs w:val="20"/>
                <w:highlight w:val="yellow"/>
              </w:rPr>
            </w:pPr>
            <w:r w:rsidRPr="007F5CA7">
              <w:rPr>
                <w:rFonts w:ascii="GHEA Grapalat" w:hAnsi="GHEA Grapalat"/>
                <w:i/>
                <w:sz w:val="20"/>
                <w:szCs w:val="20"/>
                <w:lang w:val="en-AU"/>
              </w:rPr>
              <w:t>50511700</w:t>
            </w:r>
          </w:p>
        </w:tc>
        <w:tc>
          <w:tcPr>
            <w:tcW w:w="4253" w:type="dxa"/>
          </w:tcPr>
          <w:p w14:paraId="6F7FAC37" w14:textId="77777777" w:rsidR="00D46814" w:rsidRPr="007F5CA7" w:rsidRDefault="00D46814" w:rsidP="007F5CA7">
            <w:pPr>
              <w:tabs>
                <w:tab w:val="left" w:pos="1701"/>
              </w:tabs>
              <w:jc w:val="both"/>
              <w:rPr>
                <w:rFonts w:ascii="GHEA Grapalat" w:hAnsi="GHEA Grapalat"/>
                <w:i/>
                <w:sz w:val="20"/>
                <w:szCs w:val="20"/>
                <w:u w:val="single"/>
                <w:lang w:val="hy-AM"/>
              </w:rPr>
            </w:pPr>
            <w:r w:rsidRPr="007F5CA7">
              <w:rPr>
                <w:rFonts w:ascii="GHEA Grapalat" w:hAnsi="GHEA Grapalat" w:cs="GHEAGrapalat"/>
                <w:i/>
                <w:sz w:val="20"/>
                <w:szCs w:val="20"/>
              </w:rPr>
              <w:t xml:space="preserve">Услугу осуществлять согласно </w:t>
            </w:r>
            <w:r w:rsidRPr="007F5CA7">
              <w:rPr>
                <w:rFonts w:ascii="GHEA Grapalat" w:hAnsi="GHEA Grapalat" w:cs="Arial"/>
                <w:i/>
                <w:sz w:val="20"/>
                <w:szCs w:val="20"/>
                <w:u w:val="single"/>
              </w:rPr>
              <w:t>объема работ</w:t>
            </w:r>
            <w:r w:rsidRPr="007F5CA7">
              <w:rPr>
                <w:rFonts w:ascii="GHEA Grapalat" w:hAnsi="GHEA Grapalat" w:cs="Arial"/>
                <w:i/>
                <w:sz w:val="20"/>
                <w:szCs w:val="20"/>
                <w:u w:val="single"/>
                <w:lang w:val="hy-AM"/>
              </w:rPr>
              <w:t xml:space="preserve"> утвержденному </w:t>
            </w:r>
            <w:r w:rsidRPr="007F5CA7">
              <w:rPr>
                <w:rFonts w:ascii="GHEA Grapalat" w:hAnsi="GHEA Grapalat" w:cs="Arial"/>
                <w:i/>
                <w:sz w:val="20"/>
                <w:szCs w:val="20"/>
                <w:u w:val="single"/>
              </w:rPr>
              <w:t>ГИ</w:t>
            </w:r>
            <w:r w:rsidRPr="007F5CA7">
              <w:rPr>
                <w:rFonts w:ascii="GHEA Grapalat" w:hAnsi="GHEA Grapalat" w:cs="Arial"/>
                <w:i/>
                <w:sz w:val="20"/>
                <w:szCs w:val="20"/>
                <w:u w:val="single"/>
                <w:lang w:val="hy-AM"/>
              </w:rPr>
              <w:t xml:space="preserve"> ААЭС от 29.10.202</w:t>
            </w:r>
            <w:r w:rsidRPr="007F5CA7">
              <w:rPr>
                <w:rFonts w:ascii="GHEA Grapalat" w:hAnsi="GHEA Grapalat" w:cs="Arial"/>
                <w:i/>
                <w:sz w:val="20"/>
                <w:szCs w:val="20"/>
                <w:u w:val="single"/>
              </w:rPr>
              <w:t>5</w:t>
            </w:r>
            <w:r w:rsidRPr="007F5CA7">
              <w:rPr>
                <w:rFonts w:ascii="GHEA Grapalat" w:hAnsi="GHEA Grapalat"/>
                <w:i/>
                <w:sz w:val="20"/>
                <w:szCs w:val="20"/>
                <w:u w:val="single"/>
              </w:rPr>
              <w:t>г</w:t>
            </w:r>
            <w:r w:rsidRPr="007F5CA7">
              <w:rPr>
                <w:rFonts w:ascii="GHEA Grapalat" w:hAnsi="GHEA Grapalat"/>
                <w:i/>
                <w:sz w:val="20"/>
                <w:szCs w:val="20"/>
                <w:u w:val="single"/>
                <w:lang w:val="hy-AM"/>
              </w:rPr>
              <w:t>.</w:t>
            </w:r>
            <w:r w:rsidRPr="007F5CA7">
              <w:rPr>
                <w:rFonts w:ascii="GHEA Grapalat" w:hAnsi="GHEA Grapalat" w:cs="GHEA Grapalat"/>
                <w:i/>
                <w:color w:val="000000"/>
                <w:sz w:val="20"/>
                <w:szCs w:val="20"/>
                <w:u w:val="single"/>
                <w:lang w:val="hy-AM"/>
              </w:rPr>
              <w:t xml:space="preserve"> </w:t>
            </w:r>
          </w:p>
          <w:p w14:paraId="0FFEB457" w14:textId="77777777" w:rsidR="00D46814" w:rsidRPr="007F5CA7" w:rsidRDefault="00D46814" w:rsidP="007F5CA7">
            <w:pPr>
              <w:tabs>
                <w:tab w:val="left" w:pos="1701"/>
              </w:tabs>
              <w:rPr>
                <w:rFonts w:ascii="GHEA Grapalat" w:hAnsi="GHEA Grapalat" w:cs="Arial"/>
                <w:i/>
                <w:sz w:val="20"/>
                <w:szCs w:val="20"/>
                <w:lang w:val="hy-AM"/>
              </w:rPr>
            </w:pPr>
            <w:r w:rsidRPr="007F5CA7">
              <w:rPr>
                <w:rFonts w:ascii="GHEA Grapalat" w:hAnsi="GHEA Grapalat" w:cs="Arial"/>
                <w:i/>
                <w:sz w:val="20"/>
                <w:szCs w:val="20"/>
              </w:rPr>
              <w:t>Бак сбора переливов</w:t>
            </w:r>
            <w:r w:rsidRPr="007F5CA7">
              <w:rPr>
                <w:rFonts w:ascii="GHEA Grapalat" w:hAnsi="GHEA Grapalat" w:cs="Arial"/>
                <w:i/>
                <w:sz w:val="20"/>
                <w:szCs w:val="20"/>
                <w:lang w:val="hy-AM"/>
              </w:rPr>
              <w:t xml:space="preserve"> </w:t>
            </w:r>
            <w:r w:rsidRPr="007F5CA7">
              <w:rPr>
                <w:rFonts w:ascii="GHEA Grapalat" w:hAnsi="GHEA Grapalat" w:cs="Arial"/>
                <w:i/>
                <w:sz w:val="20"/>
                <w:szCs w:val="20"/>
              </w:rPr>
              <w:t>(БСП),</w:t>
            </w:r>
          </w:p>
          <w:p w14:paraId="395938E9" w14:textId="77777777" w:rsidR="00D46814" w:rsidRPr="007F5CA7" w:rsidRDefault="00D46814" w:rsidP="007F5CA7">
            <w:pPr>
              <w:tabs>
                <w:tab w:val="left" w:pos="1701"/>
              </w:tabs>
              <w:rPr>
                <w:rFonts w:ascii="GHEA Grapalat" w:hAnsi="GHEA Grapalat" w:cs="GHEA Grapalat"/>
                <w:i/>
                <w:sz w:val="20"/>
                <w:szCs w:val="20"/>
                <w:lang w:val="hy-AM"/>
              </w:rPr>
            </w:pPr>
            <w:r w:rsidRPr="007F5CA7">
              <w:rPr>
                <w:rFonts w:ascii="GHEA Grapalat" w:hAnsi="GHEA Grapalat" w:cs="Arial"/>
                <w:i/>
                <w:sz w:val="20"/>
                <w:szCs w:val="20"/>
                <w:lang w:val="hy-AM"/>
              </w:rPr>
              <w:t>-</w:t>
            </w:r>
            <w:r w:rsidRPr="007F5CA7">
              <w:rPr>
                <w:rFonts w:ascii="GHEA Grapalat" w:hAnsi="GHEA Grapalat" w:cs="GHEA Grapalat"/>
                <w:i/>
                <w:sz w:val="20"/>
                <w:szCs w:val="20"/>
                <w:lang w:val="hy-AM"/>
              </w:rPr>
              <w:t xml:space="preserve"> D=</w:t>
            </w:r>
            <w:r w:rsidRPr="007F5CA7">
              <w:rPr>
                <w:rFonts w:ascii="GHEA Grapalat" w:hAnsi="GHEA Grapalat" w:cs="GHEA Grapalat"/>
                <w:i/>
                <w:sz w:val="20"/>
                <w:szCs w:val="20"/>
              </w:rPr>
              <w:t>4800мм</w:t>
            </w:r>
            <w:r w:rsidRPr="007F5CA7">
              <w:rPr>
                <w:rFonts w:ascii="GHEA Grapalat" w:hAnsi="GHEA Grapalat" w:cs="GHEA Grapalat"/>
                <w:i/>
                <w:sz w:val="20"/>
                <w:szCs w:val="20"/>
                <w:lang w:val="hy-AM"/>
              </w:rPr>
              <w:t>, H=5</w:t>
            </w:r>
            <w:r w:rsidRPr="007F5CA7">
              <w:rPr>
                <w:rFonts w:ascii="GHEA Grapalat" w:hAnsi="GHEA Grapalat" w:cs="GHEA Grapalat"/>
                <w:i/>
                <w:sz w:val="20"/>
                <w:szCs w:val="20"/>
              </w:rPr>
              <w:t>610мм</w:t>
            </w:r>
            <w:r w:rsidRPr="007F5CA7">
              <w:rPr>
                <w:rFonts w:ascii="GHEA Grapalat" w:hAnsi="GHEA Grapalat" w:cs="GHEA Grapalat"/>
                <w:i/>
                <w:sz w:val="20"/>
                <w:szCs w:val="20"/>
                <w:lang w:val="hy-AM"/>
              </w:rPr>
              <w:t>,</w:t>
            </w:r>
          </w:p>
          <w:p w14:paraId="2EE90B2D" w14:textId="77777777" w:rsidR="00D46814" w:rsidRPr="007F5CA7" w:rsidRDefault="00D46814" w:rsidP="007F5CA7">
            <w:pPr>
              <w:tabs>
                <w:tab w:val="left" w:pos="1701"/>
              </w:tabs>
              <w:rPr>
                <w:rFonts w:ascii="GHEA Grapalat" w:hAnsi="GHEA Grapalat" w:cs="GHEA Grapalat"/>
                <w:i/>
                <w:sz w:val="20"/>
                <w:szCs w:val="20"/>
                <w:lang w:val="hy-AM"/>
              </w:rPr>
            </w:pPr>
            <w:r w:rsidRPr="007F5CA7">
              <w:rPr>
                <w:rFonts w:ascii="GHEA Grapalat" w:hAnsi="GHEA Grapalat" w:cs="GHEA Grapalat"/>
                <w:i/>
                <w:sz w:val="20"/>
                <w:szCs w:val="20"/>
                <w:lang w:val="hy-AM"/>
              </w:rPr>
              <w:t>-</w:t>
            </w:r>
            <w:r w:rsidRPr="007F5CA7">
              <w:rPr>
                <w:rFonts w:ascii="GHEA Grapalat" w:hAnsi="GHEA Grapalat" w:cs="GHEA Grapalat"/>
                <w:i/>
                <w:sz w:val="20"/>
                <w:szCs w:val="20"/>
              </w:rPr>
              <w:t xml:space="preserve"> для корпуса бака - материал ст3, толщина 8мм, высота 1м, площадь составляет 17м</w:t>
            </w:r>
            <w:r w:rsidRPr="007F5CA7">
              <w:rPr>
                <w:rFonts w:ascii="GHEA Grapalat" w:hAnsi="GHEA Grapalat" w:cs="GHEA Grapalat"/>
                <w:i/>
                <w:sz w:val="20"/>
                <w:szCs w:val="20"/>
                <w:vertAlign w:val="superscript"/>
              </w:rPr>
              <w:t>2</w:t>
            </w:r>
            <w:r w:rsidRPr="007F5CA7">
              <w:rPr>
                <w:rFonts w:ascii="GHEA Grapalat" w:hAnsi="GHEA Grapalat" w:cs="GHEA Grapalat"/>
                <w:i/>
                <w:sz w:val="20"/>
                <w:szCs w:val="20"/>
              </w:rPr>
              <w:t>,</w:t>
            </w:r>
          </w:p>
          <w:p w14:paraId="3D5E9098" w14:textId="77777777" w:rsidR="00D46814" w:rsidRPr="007F5CA7" w:rsidRDefault="00D46814" w:rsidP="007F5CA7">
            <w:pPr>
              <w:tabs>
                <w:tab w:val="left" w:pos="1701"/>
              </w:tabs>
              <w:rPr>
                <w:rFonts w:ascii="GHEA Grapalat" w:hAnsi="GHEA Grapalat" w:cs="GHEA Grapalat"/>
                <w:i/>
                <w:sz w:val="20"/>
                <w:szCs w:val="20"/>
                <w:lang w:val="hy-AM"/>
              </w:rPr>
            </w:pPr>
            <w:r w:rsidRPr="007F5CA7">
              <w:rPr>
                <w:rFonts w:ascii="GHEA Grapalat" w:hAnsi="GHEA Grapalat" w:cs="GHEA Grapalat"/>
                <w:i/>
                <w:sz w:val="20"/>
                <w:szCs w:val="20"/>
                <w:lang w:val="hy-AM"/>
              </w:rPr>
              <w:t>-</w:t>
            </w:r>
            <w:r w:rsidRPr="007F5CA7">
              <w:rPr>
                <w:rFonts w:ascii="GHEA Grapalat" w:hAnsi="GHEA Grapalat" w:cs="GHEA Grapalat"/>
                <w:i/>
                <w:sz w:val="20"/>
                <w:szCs w:val="20"/>
              </w:rPr>
              <w:t xml:space="preserve"> для днища материал</w:t>
            </w:r>
            <w:r w:rsidRPr="007F5CA7">
              <w:rPr>
                <w:rFonts w:ascii="GHEA Grapalat" w:hAnsi="GHEA Grapalat" w:cs="GHEA Grapalat"/>
                <w:i/>
                <w:sz w:val="20"/>
                <w:szCs w:val="20"/>
                <w:lang w:val="hy-AM"/>
              </w:rPr>
              <w:t xml:space="preserve"> </w:t>
            </w:r>
            <w:r w:rsidRPr="007F5CA7">
              <w:rPr>
                <w:rFonts w:ascii="GHEA Grapalat" w:hAnsi="GHEA Grapalat" w:cs="GHEA Grapalat"/>
                <w:i/>
                <w:sz w:val="20"/>
                <w:szCs w:val="20"/>
              </w:rPr>
              <w:t>ст3, толщина 10мм</w:t>
            </w:r>
            <w:r w:rsidRPr="007F5CA7">
              <w:rPr>
                <w:rFonts w:ascii="GHEA Grapalat" w:hAnsi="GHEA Grapalat" w:cs="Arial"/>
                <w:i/>
                <w:sz w:val="20"/>
                <w:szCs w:val="20"/>
              </w:rPr>
              <w:t>,</w:t>
            </w:r>
            <w:r w:rsidRPr="007F5CA7">
              <w:rPr>
                <w:rFonts w:ascii="GHEA Grapalat" w:hAnsi="GHEA Grapalat" w:cs="GHEA Grapalat"/>
                <w:i/>
                <w:sz w:val="20"/>
                <w:szCs w:val="20"/>
              </w:rPr>
              <w:t xml:space="preserve"> площадь составляет 20м</w:t>
            </w:r>
            <w:r w:rsidRPr="007F5CA7">
              <w:rPr>
                <w:rFonts w:ascii="GHEA Grapalat" w:hAnsi="GHEA Grapalat" w:cs="GHEA Grapalat"/>
                <w:i/>
                <w:sz w:val="20"/>
                <w:szCs w:val="20"/>
                <w:vertAlign w:val="superscript"/>
              </w:rPr>
              <w:t>2</w:t>
            </w:r>
          </w:p>
          <w:p w14:paraId="6FDDE97D" w14:textId="77777777" w:rsidR="00D46814" w:rsidRPr="007F5CA7" w:rsidRDefault="00D46814" w:rsidP="007F5CA7">
            <w:pPr>
              <w:tabs>
                <w:tab w:val="left" w:pos="1701"/>
              </w:tabs>
              <w:rPr>
                <w:rFonts w:ascii="GHEA Grapalat" w:hAnsi="GHEA Grapalat" w:cs="GHEA Grapalat"/>
                <w:i/>
                <w:sz w:val="20"/>
                <w:szCs w:val="20"/>
              </w:rPr>
            </w:pPr>
            <w:r w:rsidRPr="007F5CA7">
              <w:rPr>
                <w:rFonts w:ascii="GHEA Grapalat" w:hAnsi="GHEA Grapalat" w:cs="GHEA Grapalat"/>
                <w:i/>
                <w:sz w:val="20"/>
                <w:szCs w:val="20"/>
                <w:lang w:val="hy-AM"/>
              </w:rPr>
              <w:t>-</w:t>
            </w:r>
            <w:r w:rsidRPr="007F5CA7">
              <w:rPr>
                <w:rFonts w:ascii="GHEA Grapalat" w:hAnsi="GHEA Grapalat" w:cs="GHEA Grapalat"/>
                <w:i/>
                <w:sz w:val="20"/>
                <w:szCs w:val="20"/>
              </w:rPr>
              <w:t xml:space="preserve"> производится установка двойного дна и корпуса высотой 1м.</w:t>
            </w:r>
          </w:p>
          <w:p w14:paraId="2E239E9C" w14:textId="0DD640C6" w:rsidR="00D46814" w:rsidRPr="007F5CA7" w:rsidRDefault="00D46814" w:rsidP="007F5CA7">
            <w:pPr>
              <w:widowControl w:val="0"/>
              <w:tabs>
                <w:tab w:val="left" w:pos="1701"/>
              </w:tabs>
              <w:spacing w:after="120"/>
              <w:jc w:val="center"/>
              <w:rPr>
                <w:rFonts w:ascii="GHEA Grapalat" w:hAnsi="GHEA Grapalat"/>
                <w:sz w:val="20"/>
                <w:szCs w:val="20"/>
                <w:highlight w:val="yellow"/>
              </w:rPr>
            </w:pPr>
          </w:p>
        </w:tc>
        <w:tc>
          <w:tcPr>
            <w:tcW w:w="1134" w:type="dxa"/>
            <w:textDirection w:val="btLr"/>
          </w:tcPr>
          <w:p w14:paraId="27889559" w14:textId="271EBAFB" w:rsidR="00D46814" w:rsidRPr="007F5CA7" w:rsidRDefault="00D46814" w:rsidP="007F5CA7">
            <w:pPr>
              <w:widowControl w:val="0"/>
              <w:tabs>
                <w:tab w:val="left" w:pos="1701"/>
              </w:tabs>
              <w:spacing w:after="120"/>
              <w:ind w:left="113" w:right="113"/>
              <w:jc w:val="center"/>
              <w:rPr>
                <w:rFonts w:ascii="GHEA Grapalat" w:hAnsi="GHEA Grapalat"/>
                <w:sz w:val="20"/>
                <w:szCs w:val="20"/>
                <w:highlight w:val="yellow"/>
              </w:rPr>
            </w:pPr>
            <w:r w:rsidRPr="007F5CA7">
              <w:rPr>
                <w:rFonts w:ascii="GHEA Grapalat" w:hAnsi="GHEA Grapalat"/>
                <w:sz w:val="20"/>
                <w:szCs w:val="20"/>
              </w:rPr>
              <w:t>комплект</w:t>
            </w:r>
          </w:p>
        </w:tc>
        <w:tc>
          <w:tcPr>
            <w:tcW w:w="1061" w:type="dxa"/>
            <w:textDirection w:val="btLr"/>
          </w:tcPr>
          <w:p w14:paraId="753AF0E7" w14:textId="5A2889D3" w:rsidR="00D46814" w:rsidRPr="00A00385" w:rsidRDefault="00A00385" w:rsidP="007F5CA7">
            <w:pPr>
              <w:widowControl w:val="0"/>
              <w:tabs>
                <w:tab w:val="left" w:pos="1701"/>
              </w:tabs>
              <w:spacing w:after="120"/>
              <w:ind w:left="113" w:right="113"/>
              <w:jc w:val="center"/>
              <w:rPr>
                <w:rFonts w:ascii="GHEA Grapalat" w:hAnsi="GHEA Grapalat"/>
                <w:i/>
                <w:sz w:val="20"/>
                <w:szCs w:val="20"/>
                <w:lang w:val="en-US"/>
              </w:rPr>
            </w:pPr>
            <w:r>
              <w:rPr>
                <w:rFonts w:ascii="GHEA Grapalat" w:hAnsi="GHEA Grapalat"/>
                <w:i/>
                <w:sz w:val="20"/>
                <w:szCs w:val="20"/>
                <w:lang w:val="en-US"/>
              </w:rPr>
              <w:t>1</w:t>
            </w:r>
          </w:p>
        </w:tc>
        <w:tc>
          <w:tcPr>
            <w:tcW w:w="1134" w:type="dxa"/>
            <w:textDirection w:val="btLr"/>
          </w:tcPr>
          <w:p w14:paraId="3DD64688" w14:textId="437EDEED" w:rsidR="00D46814" w:rsidRPr="007F5CA7" w:rsidRDefault="00D46814" w:rsidP="007F5CA7">
            <w:pPr>
              <w:widowControl w:val="0"/>
              <w:tabs>
                <w:tab w:val="left" w:pos="1701"/>
              </w:tabs>
              <w:spacing w:after="120"/>
              <w:ind w:left="113" w:right="113"/>
              <w:jc w:val="center"/>
              <w:rPr>
                <w:rFonts w:ascii="GHEA Grapalat" w:hAnsi="GHEA Grapalat"/>
                <w:sz w:val="20"/>
                <w:szCs w:val="20"/>
                <w:highlight w:val="yellow"/>
              </w:rPr>
            </w:pPr>
            <w:r w:rsidRPr="007F5CA7">
              <w:rPr>
                <w:rFonts w:ascii="GHEA Grapalat" w:hAnsi="GHEA Grapalat"/>
                <w:i/>
                <w:sz w:val="20"/>
                <w:szCs w:val="20"/>
                <w:lang w:val="hy-AM"/>
              </w:rPr>
              <w:t>10</w:t>
            </w:r>
            <w:r w:rsidRPr="007F5CA7">
              <w:rPr>
                <w:rFonts w:ascii="Calibri" w:hAnsi="Calibri" w:cs="Calibri"/>
                <w:i/>
                <w:sz w:val="20"/>
                <w:szCs w:val="20"/>
                <w:lang w:val="hy-AM"/>
              </w:rPr>
              <w:t> </w:t>
            </w:r>
            <w:r w:rsidRPr="007F5CA7">
              <w:rPr>
                <w:rFonts w:ascii="GHEA Grapalat" w:hAnsi="GHEA Grapalat"/>
                <w:i/>
                <w:sz w:val="20"/>
                <w:szCs w:val="20"/>
                <w:lang w:val="hy-AM"/>
              </w:rPr>
              <w:t>162</w:t>
            </w:r>
            <w:r w:rsidRPr="007F5CA7">
              <w:rPr>
                <w:rFonts w:ascii="GHEA Grapalat" w:hAnsi="GHEA Grapalat"/>
                <w:i/>
                <w:sz w:val="20"/>
                <w:szCs w:val="20"/>
              </w:rPr>
              <w:t xml:space="preserve"> </w:t>
            </w:r>
            <w:r w:rsidRPr="007F5CA7">
              <w:rPr>
                <w:rFonts w:ascii="GHEA Grapalat" w:hAnsi="GHEA Grapalat"/>
                <w:i/>
                <w:sz w:val="20"/>
                <w:szCs w:val="20"/>
                <w:lang w:val="hy-AM"/>
              </w:rPr>
              <w:t>657</w:t>
            </w:r>
          </w:p>
        </w:tc>
        <w:tc>
          <w:tcPr>
            <w:tcW w:w="1134" w:type="dxa"/>
            <w:textDirection w:val="btLr"/>
          </w:tcPr>
          <w:p w14:paraId="6BC72019" w14:textId="77777777" w:rsidR="00D46814" w:rsidRPr="007F5CA7" w:rsidRDefault="00D46814" w:rsidP="007F5CA7">
            <w:pPr>
              <w:tabs>
                <w:tab w:val="left" w:pos="1701"/>
              </w:tabs>
              <w:spacing w:after="255"/>
              <w:ind w:left="113" w:right="113"/>
              <w:contextualSpacing/>
              <w:jc w:val="center"/>
              <w:rPr>
                <w:rFonts w:ascii="GHEA Grapalat" w:hAnsi="GHEA Grapalat" w:cs="Arial CYR"/>
                <w:b/>
                <w:bCs/>
                <w:i/>
                <w:color w:val="000000"/>
                <w:sz w:val="20"/>
                <w:szCs w:val="20"/>
              </w:rPr>
            </w:pPr>
            <w:r w:rsidRPr="007F5CA7">
              <w:rPr>
                <w:rFonts w:ascii="GHEA Grapalat" w:hAnsi="GHEA Grapalat" w:cs="Arial CYR"/>
                <w:b/>
                <w:bCs/>
                <w:i/>
                <w:color w:val="000000"/>
                <w:sz w:val="20"/>
                <w:szCs w:val="20"/>
              </w:rPr>
              <w:t xml:space="preserve">Армавирская область г. </w:t>
            </w:r>
            <w:proofErr w:type="spellStart"/>
            <w:r w:rsidRPr="007F5CA7">
              <w:rPr>
                <w:rFonts w:ascii="GHEA Grapalat" w:hAnsi="GHEA Grapalat" w:cs="Arial CYR"/>
                <w:b/>
                <w:bCs/>
                <w:i/>
                <w:color w:val="000000"/>
                <w:sz w:val="20"/>
                <w:szCs w:val="20"/>
              </w:rPr>
              <w:t>Мецамор</w:t>
            </w:r>
            <w:proofErr w:type="spellEnd"/>
            <w:r w:rsidRPr="007F5CA7">
              <w:rPr>
                <w:rFonts w:ascii="GHEA Grapalat" w:hAnsi="GHEA Grapalat" w:cs="Arial CYR"/>
                <w:b/>
                <w:bCs/>
                <w:i/>
                <w:color w:val="000000"/>
                <w:sz w:val="20"/>
                <w:szCs w:val="20"/>
              </w:rPr>
              <w:t xml:space="preserve"> ЗАО  "ААЭК"</w:t>
            </w:r>
          </w:p>
          <w:p w14:paraId="5DCD07F2" w14:textId="77777777" w:rsidR="00D46814" w:rsidRPr="007F5CA7" w:rsidRDefault="00D46814" w:rsidP="007F5CA7">
            <w:pPr>
              <w:widowControl w:val="0"/>
              <w:tabs>
                <w:tab w:val="left" w:pos="1701"/>
              </w:tabs>
              <w:spacing w:after="120"/>
              <w:ind w:left="113" w:right="113"/>
              <w:jc w:val="center"/>
              <w:rPr>
                <w:rFonts w:ascii="GHEA Grapalat" w:hAnsi="GHEA Grapalat"/>
                <w:sz w:val="20"/>
                <w:szCs w:val="20"/>
                <w:highlight w:val="yellow"/>
              </w:rPr>
            </w:pPr>
          </w:p>
        </w:tc>
        <w:tc>
          <w:tcPr>
            <w:tcW w:w="3069" w:type="dxa"/>
          </w:tcPr>
          <w:p w14:paraId="1DB6B4AB" w14:textId="494C95B5" w:rsidR="00D46814" w:rsidRPr="007F5CA7" w:rsidRDefault="003C22DC" w:rsidP="007F5CA7">
            <w:pPr>
              <w:widowControl w:val="0"/>
              <w:tabs>
                <w:tab w:val="left" w:pos="1701"/>
              </w:tabs>
              <w:spacing w:after="120"/>
              <w:jc w:val="center"/>
              <w:rPr>
                <w:rFonts w:ascii="GHEA Grapalat" w:hAnsi="GHEA Grapalat"/>
                <w:b/>
                <w:bCs/>
                <w:sz w:val="20"/>
                <w:szCs w:val="20"/>
              </w:rPr>
            </w:pPr>
            <w:r w:rsidRPr="003C22DC">
              <w:rPr>
                <w:rFonts w:ascii="GHEA Grapalat" w:hAnsi="GHEA Grapalat"/>
                <w:b/>
                <w:bCs/>
                <w:sz w:val="20"/>
                <w:szCs w:val="20"/>
              </w:rPr>
              <w:t>Услуг</w:t>
            </w:r>
            <w:r>
              <w:rPr>
                <w:rFonts w:ascii="GHEA Grapalat" w:hAnsi="GHEA Grapalat"/>
                <w:b/>
                <w:bCs/>
                <w:sz w:val="20"/>
                <w:szCs w:val="20"/>
              </w:rPr>
              <w:t>и</w:t>
            </w:r>
            <w:r w:rsidR="00D46814" w:rsidRPr="007F5CA7">
              <w:rPr>
                <w:rFonts w:ascii="GHEA Grapalat" w:hAnsi="GHEA Grapalat"/>
                <w:b/>
                <w:bCs/>
                <w:sz w:val="20"/>
                <w:szCs w:val="20"/>
              </w:rPr>
              <w:t xml:space="preserve"> должны быть выполнены в марте-апреле</w:t>
            </w:r>
            <w:r>
              <w:rPr>
                <w:rFonts w:ascii="GHEA Grapalat" w:hAnsi="GHEA Grapalat"/>
                <w:b/>
                <w:bCs/>
                <w:sz w:val="20"/>
                <w:szCs w:val="20"/>
              </w:rPr>
              <w:t xml:space="preserve"> месяцы</w:t>
            </w:r>
            <w:r w:rsidR="00D46814" w:rsidRPr="007F5CA7">
              <w:rPr>
                <w:rFonts w:ascii="GHEA Grapalat" w:hAnsi="GHEA Grapalat"/>
                <w:b/>
                <w:bCs/>
                <w:sz w:val="20"/>
                <w:szCs w:val="20"/>
              </w:rPr>
              <w:t xml:space="preserve"> 2026 года, в срок не более 45 календарных дней. Началом </w:t>
            </w:r>
            <w:r>
              <w:rPr>
                <w:rFonts w:ascii="GHEA Grapalat" w:hAnsi="GHEA Grapalat"/>
                <w:b/>
                <w:bCs/>
                <w:sz w:val="20"/>
                <w:szCs w:val="20"/>
              </w:rPr>
              <w:t>у</w:t>
            </w:r>
            <w:r w:rsidRPr="003C22DC">
              <w:rPr>
                <w:rFonts w:ascii="GHEA Grapalat" w:hAnsi="GHEA Grapalat"/>
                <w:b/>
                <w:bCs/>
                <w:sz w:val="20"/>
                <w:szCs w:val="20"/>
              </w:rPr>
              <w:t>слуг</w:t>
            </w:r>
            <w:r w:rsidR="00D46814" w:rsidRPr="007F5CA7">
              <w:rPr>
                <w:rFonts w:ascii="GHEA Grapalat" w:hAnsi="GHEA Grapalat"/>
                <w:b/>
                <w:bCs/>
                <w:sz w:val="20"/>
                <w:szCs w:val="20"/>
              </w:rPr>
              <w:t xml:space="preserve"> считается день, следующий за днем </w:t>
            </w:r>
            <w:r w:rsidR="00D46814" w:rsidRPr="007F5CA7">
              <w:rPr>
                <w:rFonts w:ascii="Cambria Math" w:hAnsi="Cambria Math" w:cs="Cambria Math"/>
                <w:b/>
                <w:bCs/>
                <w:sz w:val="20"/>
                <w:szCs w:val="20"/>
              </w:rPr>
              <w:t>​​</w:t>
            </w:r>
            <w:r w:rsidR="00D46814" w:rsidRPr="007F5CA7">
              <w:rPr>
                <w:rFonts w:ascii="GHEA Grapalat" w:hAnsi="GHEA Grapalat" w:cs="GHEA Grapalat"/>
                <w:b/>
                <w:bCs/>
                <w:sz w:val="20"/>
                <w:szCs w:val="20"/>
              </w:rPr>
              <w:t>получения</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разрешения</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на</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въезд</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на</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территорию</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ЗАО</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«ААЭС»</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Завершение</w:t>
            </w:r>
            <w:r w:rsidR="00D46814" w:rsidRPr="007F5CA7">
              <w:rPr>
                <w:rFonts w:ascii="GHEA Grapalat" w:hAnsi="GHEA Grapalat"/>
                <w:b/>
                <w:bCs/>
                <w:sz w:val="20"/>
                <w:szCs w:val="20"/>
              </w:rPr>
              <w:t xml:space="preserve"> </w:t>
            </w:r>
            <w:r>
              <w:rPr>
                <w:rFonts w:ascii="GHEA Grapalat" w:hAnsi="GHEA Grapalat"/>
                <w:b/>
                <w:bCs/>
                <w:sz w:val="20"/>
                <w:szCs w:val="20"/>
              </w:rPr>
              <w:t>у</w:t>
            </w:r>
            <w:r w:rsidRPr="003C22DC">
              <w:rPr>
                <w:rFonts w:ascii="GHEA Grapalat" w:hAnsi="GHEA Grapalat"/>
                <w:b/>
                <w:bCs/>
                <w:sz w:val="20"/>
                <w:szCs w:val="20"/>
              </w:rPr>
              <w:t>слуг</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по</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договору</w:t>
            </w:r>
            <w:r w:rsidR="00D46814" w:rsidRPr="007F5CA7">
              <w:rPr>
                <w:rFonts w:ascii="GHEA Grapalat" w:hAnsi="GHEA Grapalat"/>
                <w:b/>
                <w:bCs/>
                <w:sz w:val="20"/>
                <w:szCs w:val="20"/>
              </w:rPr>
              <w:t xml:space="preserve"> (</w:t>
            </w:r>
            <w:r w:rsidR="00D46814" w:rsidRPr="007F5CA7">
              <w:rPr>
                <w:rFonts w:ascii="GHEA Grapalat" w:hAnsi="GHEA Grapalat" w:cs="GHEA Grapalat"/>
                <w:b/>
                <w:bCs/>
                <w:sz w:val="20"/>
                <w:szCs w:val="20"/>
              </w:rPr>
              <w:t>приемка</w:t>
            </w:r>
            <w:r w:rsidR="00D46814" w:rsidRPr="007F5CA7">
              <w:rPr>
                <w:rFonts w:ascii="GHEA Grapalat" w:hAnsi="GHEA Grapalat"/>
                <w:b/>
                <w:bCs/>
                <w:sz w:val="20"/>
                <w:szCs w:val="20"/>
              </w:rPr>
              <w:t>-</w:t>
            </w:r>
            <w:r w:rsidR="00D46814" w:rsidRPr="007F5CA7">
              <w:rPr>
                <w:rFonts w:ascii="GHEA Grapalat" w:hAnsi="GHEA Grapalat" w:cs="GHEA Grapalat"/>
                <w:b/>
                <w:bCs/>
                <w:sz w:val="20"/>
                <w:szCs w:val="20"/>
              </w:rPr>
              <w:t>сдача</w:t>
            </w:r>
            <w:r w:rsidR="00D46814" w:rsidRPr="007F5CA7">
              <w:rPr>
                <w:rFonts w:ascii="GHEA Grapalat" w:hAnsi="GHEA Grapalat"/>
                <w:b/>
                <w:bCs/>
                <w:sz w:val="20"/>
                <w:szCs w:val="20"/>
              </w:rPr>
              <w:t>) – до 30 мая 2026 года.</w:t>
            </w:r>
          </w:p>
        </w:tc>
      </w:tr>
    </w:tbl>
    <w:p w14:paraId="0AB1B2B0" w14:textId="77777777" w:rsidR="007F5CA7" w:rsidRDefault="007F5CA7" w:rsidP="001A1A54">
      <w:pPr>
        <w:widowControl w:val="0"/>
        <w:spacing w:after="160" w:line="360" w:lineRule="auto"/>
        <w:rPr>
          <w:rFonts w:ascii="GHEA Grapalat" w:hAnsi="GHEA Grapalat"/>
          <w:b/>
        </w:rPr>
        <w:sectPr w:rsidR="007F5CA7" w:rsidSect="00F17B69">
          <w:footnotePr>
            <w:pos w:val="beneathText"/>
          </w:footnotePr>
          <w:pgSz w:w="16840" w:h="11907" w:orient="landscape" w:code="9"/>
          <w:pgMar w:top="426" w:right="425" w:bottom="0" w:left="851" w:header="561" w:footer="561" w:gutter="0"/>
          <w:cols w:space="720"/>
          <w:titlePg/>
          <w:docGrid w:linePitch="326"/>
        </w:sectPr>
      </w:pP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1619"/>
        <w:gridCol w:w="7278"/>
        <w:gridCol w:w="2101"/>
      </w:tblGrid>
      <w:tr w:rsidR="001A1A54" w:rsidRPr="00E40AC8" w14:paraId="220304D1" w14:textId="77777777" w:rsidTr="00A12185">
        <w:trPr>
          <w:cantSplit/>
          <w:trHeight w:val="1134"/>
          <w:jc w:val="center"/>
        </w:trPr>
        <w:tc>
          <w:tcPr>
            <w:tcW w:w="15705" w:type="dxa"/>
            <w:gridSpan w:val="4"/>
            <w:tcBorders>
              <w:top w:val="nil"/>
              <w:left w:val="nil"/>
              <w:bottom w:val="nil"/>
              <w:right w:val="nil"/>
            </w:tcBorders>
            <w:vAlign w:val="center"/>
          </w:tcPr>
          <w:p w14:paraId="1E3C7E31" w14:textId="6B982FD2" w:rsidR="001A1A54" w:rsidRDefault="001A1A54" w:rsidP="002F2DA7">
            <w:pPr>
              <w:widowControl w:val="0"/>
              <w:spacing w:after="160" w:line="360" w:lineRule="auto"/>
              <w:rPr>
                <w:rFonts w:ascii="GHEA Grapalat" w:hAnsi="GHEA Grapalat"/>
                <w:b/>
              </w:rPr>
            </w:pPr>
            <w:r w:rsidRPr="00F8763C">
              <w:rPr>
                <w:rFonts w:ascii="GHEA Grapalat" w:hAnsi="GHEA Grapalat"/>
                <w:b/>
              </w:rPr>
              <w:lastRenderedPageBreak/>
              <w:t>Дополнительные условия:</w:t>
            </w:r>
          </w:p>
          <w:p w14:paraId="4639E35A" w14:textId="06AA0D43" w:rsidR="0015315F" w:rsidRPr="0015315F" w:rsidRDefault="0015315F" w:rsidP="0015315F">
            <w:pPr>
              <w:pStyle w:val="aff"/>
              <w:widowControl w:val="0"/>
              <w:numPr>
                <w:ilvl w:val="0"/>
                <w:numId w:val="40"/>
              </w:numPr>
              <w:spacing w:after="160" w:line="360" w:lineRule="auto"/>
              <w:rPr>
                <w:rFonts w:ascii="GHEA Grapalat" w:hAnsi="GHEA Grapalat"/>
                <w:bCs/>
              </w:rPr>
            </w:pPr>
            <w:r w:rsidRPr="0015315F">
              <w:rPr>
                <w:rFonts w:ascii="GHEA Grapalat" w:hAnsi="GHEA Grapalat"/>
                <w:bCs/>
              </w:rPr>
              <w:t xml:space="preserve">В конце выполнения </w:t>
            </w:r>
            <w:r w:rsidR="00FA69CE" w:rsidRPr="00FA69CE">
              <w:rPr>
                <w:rFonts w:ascii="GHEA Grapalat" w:hAnsi="GHEA Grapalat"/>
                <w:bCs/>
              </w:rPr>
              <w:t>Услуг</w:t>
            </w:r>
            <w:r w:rsidRPr="0015315F">
              <w:rPr>
                <w:rFonts w:ascii="GHEA Grapalat" w:hAnsi="GHEA Grapalat"/>
                <w:bCs/>
              </w:rPr>
              <w:t xml:space="preserve"> исполнитель должен представить акт приема-передачи выполненных </w:t>
            </w:r>
            <w:r w:rsidR="00FA69CE">
              <w:rPr>
                <w:rFonts w:ascii="GHEA Grapalat" w:hAnsi="GHEA Grapalat"/>
                <w:bCs/>
              </w:rPr>
              <w:t>у</w:t>
            </w:r>
            <w:r w:rsidR="00FA69CE" w:rsidRPr="00FA69CE">
              <w:rPr>
                <w:rFonts w:ascii="GHEA Grapalat" w:hAnsi="GHEA Grapalat"/>
                <w:bCs/>
              </w:rPr>
              <w:t>слуг</w:t>
            </w:r>
            <w:r w:rsidRPr="0015315F">
              <w:rPr>
                <w:rFonts w:ascii="GHEA Grapalat" w:hAnsi="GHEA Grapalat"/>
                <w:bCs/>
              </w:rPr>
              <w:t xml:space="preserve"> (форма 2), действующий в ЗАО «ААЭ</w:t>
            </w:r>
            <w:r w:rsidR="00BF3ED7" w:rsidRPr="00BF3ED7">
              <w:rPr>
                <w:rFonts w:ascii="GHEA Grapalat" w:hAnsi="GHEA Grapalat"/>
                <w:bCs/>
              </w:rPr>
              <w:t>К</w:t>
            </w:r>
            <w:r w:rsidRPr="0015315F">
              <w:rPr>
                <w:rFonts w:ascii="GHEA Grapalat" w:hAnsi="GHEA Grapalat"/>
                <w:bCs/>
              </w:rPr>
              <w:t xml:space="preserve">» </w:t>
            </w:r>
            <w:r w:rsidR="00BF3ED7" w:rsidRPr="00BF3ED7">
              <w:rPr>
                <w:rFonts w:ascii="GHEA Grapalat" w:hAnsi="GHEA Grapalat"/>
                <w:bCs/>
              </w:rPr>
              <w:t xml:space="preserve">(Акт о ремонте оборудования выполненного сторонними организациями, Бланк исполнительных документов </w:t>
            </w:r>
            <w:proofErr w:type="spellStart"/>
            <w:r w:rsidR="00BF3ED7" w:rsidRPr="00BF3ED7">
              <w:rPr>
                <w:rFonts w:ascii="GHEA Grapalat" w:hAnsi="GHEA Grapalat"/>
                <w:bCs/>
              </w:rPr>
              <w:t>ТОиР</w:t>
            </w:r>
            <w:proofErr w:type="spellEnd"/>
            <w:r w:rsidR="00BF3ED7" w:rsidRPr="00BF3ED7">
              <w:rPr>
                <w:rFonts w:ascii="GHEA Grapalat" w:hAnsi="GHEA Grapalat"/>
                <w:bCs/>
              </w:rPr>
              <w:t xml:space="preserve"> по Акту о </w:t>
            </w:r>
            <w:proofErr w:type="spellStart"/>
            <w:r w:rsidR="00BF3ED7" w:rsidRPr="00BF3ED7">
              <w:rPr>
                <w:rFonts w:ascii="GHEA Grapalat" w:hAnsi="GHEA Grapalat"/>
                <w:bCs/>
              </w:rPr>
              <w:t>ремонтe</w:t>
            </w:r>
            <w:proofErr w:type="spellEnd"/>
            <w:r w:rsidR="00BF3ED7" w:rsidRPr="00BF3ED7">
              <w:rPr>
                <w:rFonts w:ascii="GHEA Grapalat" w:hAnsi="GHEA Grapalat"/>
                <w:bCs/>
              </w:rPr>
              <w:t xml:space="preserve"> ( УД. АТД.09.ОПР.001 </w:t>
            </w:r>
            <w:proofErr w:type="spellStart"/>
            <w:r w:rsidR="00BF3ED7" w:rsidRPr="00BF3ED7">
              <w:rPr>
                <w:rFonts w:ascii="GHEA Grapalat" w:hAnsi="GHEA Grapalat"/>
                <w:bCs/>
              </w:rPr>
              <w:t>ут</w:t>
            </w:r>
            <w:proofErr w:type="spellEnd"/>
            <w:r w:rsidR="00BF3ED7" w:rsidRPr="00BF3ED7">
              <w:rPr>
                <w:rFonts w:ascii="GHEA Grapalat" w:hAnsi="GHEA Grapalat"/>
                <w:bCs/>
              </w:rPr>
              <w:t>. 10.02.15г. пр. №534 от 23.08.13г.)</w:t>
            </w:r>
            <w:r w:rsidR="00BF3ED7" w:rsidRPr="00394A7D">
              <w:rPr>
                <w:rFonts w:ascii="GHEA Grapalat" w:hAnsi="GHEA Grapalat"/>
                <w:i/>
                <w:sz w:val="20"/>
                <w:szCs w:val="20"/>
                <w:shd w:val="clear" w:color="auto" w:fill="FFFFFF"/>
              </w:rPr>
              <w:t xml:space="preserve"> </w:t>
            </w:r>
            <w:r w:rsidRPr="0015315F">
              <w:rPr>
                <w:rFonts w:ascii="GHEA Grapalat" w:hAnsi="GHEA Grapalat"/>
                <w:bCs/>
              </w:rPr>
              <w:t>документацию (формы прилагаются) и предоставит</w:t>
            </w:r>
            <w:r w:rsidR="00FA69CE">
              <w:rPr>
                <w:rFonts w:ascii="GHEA Grapalat" w:hAnsi="GHEA Grapalat"/>
                <w:bCs/>
              </w:rPr>
              <w:t>ь</w:t>
            </w:r>
            <w:r w:rsidRPr="0015315F">
              <w:rPr>
                <w:rFonts w:ascii="GHEA Grapalat" w:hAnsi="GHEA Grapalat"/>
                <w:bCs/>
              </w:rPr>
              <w:t xml:space="preserve"> годовую гарантию (365 календарных дней).</w:t>
            </w:r>
            <w:bookmarkStart w:id="22" w:name="_Hlk209534049"/>
          </w:p>
          <w:p w14:paraId="28F5BF64" w14:textId="77777777" w:rsidR="00BF3ED7" w:rsidRPr="00BF3ED7" w:rsidRDefault="001A1A54" w:rsidP="00BF3ED7">
            <w:pPr>
              <w:pStyle w:val="aff"/>
              <w:widowControl w:val="0"/>
              <w:numPr>
                <w:ilvl w:val="0"/>
                <w:numId w:val="40"/>
              </w:numPr>
              <w:spacing w:after="160" w:line="360" w:lineRule="auto"/>
              <w:rPr>
                <w:rFonts w:ascii="GHEA Grapalat" w:hAnsi="GHEA Grapalat"/>
                <w:b/>
              </w:rPr>
            </w:pPr>
            <w:r w:rsidRPr="0015315F">
              <w:rPr>
                <w:rFonts w:ascii="GHEA Grapalat" w:hAnsi="GHEA Grapalat"/>
              </w:rPr>
              <w:t xml:space="preserve">Срок предоставления участнику подписанного акта приема-передачи – 20 (двадцать) рабочих дней. </w:t>
            </w:r>
          </w:p>
          <w:p w14:paraId="285C4B66" w14:textId="77777777" w:rsidR="00BF3ED7" w:rsidRPr="00BF3ED7" w:rsidRDefault="00BF3ED7" w:rsidP="00BF3ED7">
            <w:pPr>
              <w:pStyle w:val="aff"/>
              <w:widowControl w:val="0"/>
              <w:numPr>
                <w:ilvl w:val="0"/>
                <w:numId w:val="40"/>
              </w:numPr>
              <w:spacing w:after="160" w:line="360" w:lineRule="auto"/>
              <w:rPr>
                <w:rFonts w:ascii="GHEA Grapalat" w:hAnsi="GHEA Grapalat"/>
                <w:bCs/>
              </w:rPr>
            </w:pPr>
            <w:r w:rsidRPr="00BF3ED7">
              <w:rPr>
                <w:rFonts w:ascii="GHEA Grapalat" w:hAnsi="GHEA Grapalat"/>
                <w:bCs/>
              </w:rPr>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p>
          <w:p w14:paraId="7079DB46" w14:textId="77777777" w:rsidR="00BF3ED7" w:rsidRPr="00BF3ED7" w:rsidRDefault="0015315F" w:rsidP="00BF3ED7">
            <w:pPr>
              <w:pStyle w:val="aff"/>
              <w:widowControl w:val="0"/>
              <w:numPr>
                <w:ilvl w:val="0"/>
                <w:numId w:val="40"/>
              </w:numPr>
              <w:spacing w:after="160" w:line="360" w:lineRule="auto"/>
              <w:rPr>
                <w:rFonts w:ascii="GHEA Grapalat" w:hAnsi="GHEA Grapalat"/>
                <w:b/>
              </w:rPr>
            </w:pPr>
            <w:r w:rsidRPr="00BF3ED7">
              <w:rPr>
                <w:rFonts w:ascii="GHEA Grapalat" w:hAnsi="GHEA Grapalat"/>
                <w:lang w:val="hy-AM"/>
              </w:rPr>
              <w:t>Подрядчик</w:t>
            </w:r>
            <w:r w:rsidRPr="00BF3ED7">
              <w:rPr>
                <w:rFonts w:ascii="GHEA Grapalat" w:hAnsi="GHEA Grapalat"/>
              </w:rPr>
              <w:t xml:space="preserve"> обязан соблюдать все требования </w:t>
            </w:r>
            <w:proofErr w:type="spellStart"/>
            <w:r w:rsidRPr="00BF3ED7">
              <w:rPr>
                <w:rFonts w:ascii="GHEA Grapalat" w:hAnsi="GHEA Grapalat"/>
              </w:rPr>
              <w:t>внутриобъектного</w:t>
            </w:r>
            <w:proofErr w:type="spellEnd"/>
            <w:r w:rsidRPr="00BF3ED7">
              <w:rPr>
                <w:rFonts w:ascii="GHEA Grapalat" w:hAnsi="GHEA Grapalat"/>
              </w:rPr>
              <w:t xml:space="preserve"> и пропускного режима, действующего на ААЭК.</w:t>
            </w:r>
            <w:bookmarkEnd w:id="22"/>
          </w:p>
          <w:p w14:paraId="639BA2ED" w14:textId="32B54DE3" w:rsidR="001A1A54" w:rsidRPr="00BF3ED7" w:rsidRDefault="001A1A54" w:rsidP="00BF3ED7">
            <w:pPr>
              <w:pStyle w:val="aff"/>
              <w:widowControl w:val="0"/>
              <w:numPr>
                <w:ilvl w:val="0"/>
                <w:numId w:val="40"/>
              </w:numPr>
              <w:spacing w:after="160" w:line="360" w:lineRule="auto"/>
              <w:rPr>
                <w:rFonts w:ascii="GHEA Grapalat" w:hAnsi="GHEA Grapalat"/>
                <w:b/>
              </w:rPr>
            </w:pPr>
            <w:r w:rsidRPr="00BF3ED7">
              <w:rPr>
                <w:rFonts w:ascii="GHEA Grapalat" w:hAnsi="GHEA Grapalat"/>
              </w:rPr>
              <w:t>Менеджер по договору А. Григорян, тел. 010282960, Эл. почта ashot.grigoryan@anpp.am.</w:t>
            </w:r>
          </w:p>
          <w:p w14:paraId="2EF9035E" w14:textId="77777777" w:rsidR="001A1A54" w:rsidRPr="001A1A54" w:rsidRDefault="001A1A54" w:rsidP="002F2DA7">
            <w:pPr>
              <w:widowControl w:val="0"/>
              <w:spacing w:after="120"/>
              <w:ind w:left="113" w:right="113"/>
              <w:rPr>
                <w:rFonts w:ascii="GHEA Grapalat" w:hAnsi="GHEA Grapalat"/>
                <w:b/>
                <w:bCs/>
                <w:sz w:val="18"/>
                <w:szCs w:val="18"/>
              </w:rPr>
            </w:pPr>
          </w:p>
        </w:tc>
      </w:tr>
      <w:tr w:rsidR="00CB7B04" w:rsidRPr="00AD29CE" w14:paraId="7C33C914" w14:textId="77777777" w:rsidTr="00A12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101" w:type="dxa"/>
          <w:jc w:val="center"/>
        </w:trPr>
        <w:tc>
          <w:tcPr>
            <w:tcW w:w="4707" w:type="dxa"/>
          </w:tcPr>
          <w:p w14:paraId="28EF4A0C" w14:textId="340CCA25" w:rsidR="003B2F27" w:rsidRPr="00AD29CE" w:rsidRDefault="003B2F27" w:rsidP="002F2DA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F8728A" w14:textId="77777777" w:rsidR="003B2F27" w:rsidRPr="001A1A54" w:rsidRDefault="003B2F27" w:rsidP="002F2DA7">
            <w:pPr>
              <w:widowControl w:val="0"/>
              <w:jc w:val="center"/>
              <w:rPr>
                <w:rFonts w:ascii="GHEA Grapalat" w:hAnsi="GHEA Grapalat"/>
              </w:rPr>
            </w:pPr>
            <w:r w:rsidRPr="001A1A54">
              <w:rPr>
                <w:rFonts w:ascii="GHEA Grapalat" w:hAnsi="GHEA Grapalat"/>
              </w:rPr>
              <w:t>___________________________</w:t>
            </w:r>
          </w:p>
          <w:p w14:paraId="23149998" w14:textId="031C7BEA" w:rsidR="003B2F27" w:rsidRPr="00AD29CE" w:rsidRDefault="003B2F27" w:rsidP="00A1218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1619" w:type="dxa"/>
          </w:tcPr>
          <w:p w14:paraId="685511DE" w14:textId="77777777" w:rsidR="003B2F27" w:rsidRPr="00AD29CE" w:rsidRDefault="003B2F27" w:rsidP="002F2DA7">
            <w:pPr>
              <w:widowControl w:val="0"/>
              <w:spacing w:after="160" w:line="360" w:lineRule="auto"/>
              <w:jc w:val="center"/>
              <w:rPr>
                <w:rFonts w:ascii="GHEA Grapalat" w:hAnsi="GHEA Grapalat"/>
              </w:rPr>
            </w:pPr>
          </w:p>
        </w:tc>
        <w:tc>
          <w:tcPr>
            <w:tcW w:w="7278" w:type="dxa"/>
          </w:tcPr>
          <w:p w14:paraId="229B4D96" w14:textId="31DC9C39" w:rsidR="003B2F27" w:rsidRPr="00AD29CE" w:rsidRDefault="003B2F27" w:rsidP="002F2DA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FC4876" w14:textId="77777777" w:rsidR="003B2F27" w:rsidRPr="00E40AC8" w:rsidRDefault="003B2F27" w:rsidP="002F2DA7">
            <w:pPr>
              <w:widowControl w:val="0"/>
              <w:jc w:val="center"/>
              <w:rPr>
                <w:rFonts w:ascii="GHEA Grapalat" w:hAnsi="GHEA Grapalat"/>
                <w:lang w:val="en-US"/>
              </w:rPr>
            </w:pPr>
            <w:r>
              <w:rPr>
                <w:rFonts w:ascii="GHEA Grapalat" w:hAnsi="GHEA Grapalat"/>
                <w:lang w:val="en-US"/>
              </w:rPr>
              <w:t>__________________________</w:t>
            </w:r>
          </w:p>
          <w:p w14:paraId="468F22B8" w14:textId="76CA7847" w:rsidR="003B2F27" w:rsidRPr="00AD29CE" w:rsidRDefault="003B2F27" w:rsidP="00A12185">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r w:rsidR="00D21F00" w:rsidRPr="00AD29CE" w14:paraId="2E2C5156" w14:textId="77777777" w:rsidTr="00A12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101" w:type="dxa"/>
          <w:jc w:val="center"/>
        </w:trPr>
        <w:tc>
          <w:tcPr>
            <w:tcW w:w="4707" w:type="dxa"/>
          </w:tcPr>
          <w:p w14:paraId="1DEE35DF" w14:textId="77777777" w:rsidR="00D21F00" w:rsidRPr="00AD29CE" w:rsidRDefault="00D21F00" w:rsidP="002F2DA7">
            <w:pPr>
              <w:widowControl w:val="0"/>
              <w:spacing w:after="160" w:line="360" w:lineRule="auto"/>
              <w:jc w:val="center"/>
              <w:rPr>
                <w:rFonts w:ascii="GHEA Grapalat" w:hAnsi="GHEA Grapalat"/>
                <w:b/>
              </w:rPr>
            </w:pPr>
          </w:p>
        </w:tc>
        <w:tc>
          <w:tcPr>
            <w:tcW w:w="1619" w:type="dxa"/>
          </w:tcPr>
          <w:p w14:paraId="56956362" w14:textId="77777777" w:rsidR="00D21F00" w:rsidRPr="00AD29CE" w:rsidRDefault="00D21F00" w:rsidP="002F2DA7">
            <w:pPr>
              <w:widowControl w:val="0"/>
              <w:spacing w:after="160" w:line="360" w:lineRule="auto"/>
              <w:jc w:val="center"/>
              <w:rPr>
                <w:rFonts w:ascii="GHEA Grapalat" w:hAnsi="GHEA Grapalat"/>
              </w:rPr>
            </w:pPr>
          </w:p>
        </w:tc>
        <w:tc>
          <w:tcPr>
            <w:tcW w:w="7278" w:type="dxa"/>
          </w:tcPr>
          <w:p w14:paraId="3C12895C" w14:textId="77777777" w:rsidR="00D21F00" w:rsidRPr="00AD29CE" w:rsidRDefault="00D21F00" w:rsidP="002F2DA7">
            <w:pPr>
              <w:widowControl w:val="0"/>
              <w:spacing w:after="160" w:line="360" w:lineRule="auto"/>
              <w:jc w:val="center"/>
              <w:rPr>
                <w:rFonts w:ascii="GHEA Grapalat" w:hAnsi="GHEA Grapalat"/>
                <w:b/>
              </w:rPr>
            </w:pPr>
          </w:p>
        </w:tc>
      </w:tr>
    </w:tbl>
    <w:p w14:paraId="392A5550" w14:textId="77777777" w:rsidR="00A12185" w:rsidRDefault="00A12185" w:rsidP="009C5CF2">
      <w:pPr>
        <w:widowControl w:val="0"/>
        <w:jc w:val="right"/>
        <w:rPr>
          <w:rFonts w:ascii="GHEA Grapalat" w:hAnsi="GHEA Grapalat"/>
          <w:i/>
        </w:rPr>
      </w:pPr>
    </w:p>
    <w:p w14:paraId="16359B40" w14:textId="50752572" w:rsidR="003B2F27" w:rsidRPr="00AD29CE" w:rsidRDefault="003B2F27" w:rsidP="009C5CF2">
      <w:pPr>
        <w:widowControl w:val="0"/>
        <w:jc w:val="right"/>
        <w:rPr>
          <w:rFonts w:ascii="GHEA Grapalat" w:hAnsi="GHEA Grapalat"/>
          <w:i/>
        </w:rPr>
      </w:pPr>
      <w:r w:rsidRPr="00AD29CE">
        <w:rPr>
          <w:rFonts w:ascii="GHEA Grapalat" w:hAnsi="GHEA Grapalat"/>
          <w:i/>
        </w:rPr>
        <w:lastRenderedPageBreak/>
        <w:t>Приложение № 2</w:t>
      </w:r>
    </w:p>
    <w:p w14:paraId="2191AC29" w14:textId="6BF20032" w:rsidR="003B2F27" w:rsidRPr="00AD29CE" w:rsidRDefault="003B2F27" w:rsidP="009C5CF2">
      <w:pPr>
        <w:widowControl w:val="0"/>
        <w:jc w:val="right"/>
        <w:rPr>
          <w:rFonts w:ascii="GHEA Grapalat" w:hAnsi="GHEA Grapalat"/>
          <w:i/>
        </w:rPr>
      </w:pPr>
      <w:r w:rsidRPr="00AD29CE">
        <w:rPr>
          <w:rFonts w:ascii="GHEA Grapalat" w:hAnsi="GHEA Grapalat"/>
          <w:i/>
        </w:rPr>
        <w:t xml:space="preserve">к Договору под кодом </w:t>
      </w:r>
      <w:r w:rsidR="0090109C" w:rsidRPr="00B506BC">
        <w:rPr>
          <w:rFonts w:ascii="GHEA Grapalat" w:hAnsi="GHEA Grapalat"/>
          <w:sz w:val="22"/>
          <w:szCs w:val="22"/>
          <w:lang w:val="hy-AM"/>
        </w:rPr>
        <w:t>«</w:t>
      </w:r>
      <w:r w:rsidR="0090109C" w:rsidRPr="00B506BC">
        <w:rPr>
          <w:rFonts w:ascii="GHEA Grapalat" w:hAnsi="GHEA Grapalat"/>
          <w:b/>
          <w:sz w:val="22"/>
          <w:szCs w:val="22"/>
        </w:rPr>
        <w:t>HAEK</w:t>
      </w:r>
      <w:r w:rsidR="0090109C" w:rsidRPr="00B506BC">
        <w:rPr>
          <w:rFonts w:ascii="GHEA Grapalat" w:hAnsi="GHEA Grapalat"/>
          <w:sz w:val="22"/>
          <w:szCs w:val="22"/>
        </w:rPr>
        <w:t>-</w:t>
      </w:r>
      <w:r w:rsidR="0090109C" w:rsidRPr="00B506BC">
        <w:rPr>
          <w:rFonts w:ascii="GHEA Grapalat" w:hAnsi="GHEA Grapalat"/>
          <w:b/>
          <w:sz w:val="22"/>
          <w:szCs w:val="22"/>
        </w:rPr>
        <w:t>GHTsDzB-</w:t>
      </w:r>
      <w:r w:rsidR="00F44A72">
        <w:rPr>
          <w:rFonts w:ascii="GHEA Grapalat" w:hAnsi="GHEA Grapalat"/>
          <w:b/>
          <w:bCs/>
          <w:sz w:val="22"/>
          <w:szCs w:val="22"/>
        </w:rPr>
        <w:t>28/25</w:t>
      </w:r>
      <w:r w:rsidR="0090109C" w:rsidRPr="00B506BC">
        <w:rPr>
          <w:rFonts w:ascii="GHEA Grapalat" w:hAnsi="GHEA Grapalat"/>
          <w:sz w:val="22"/>
          <w:szCs w:val="22"/>
        </w:rPr>
        <w:t>»</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86666D" w14:textId="77777777" w:rsidR="003B2F27" w:rsidRPr="00AD29CE" w:rsidRDefault="003B2F27" w:rsidP="009C5CF2">
      <w:pPr>
        <w:widowControl w:val="0"/>
        <w:tabs>
          <w:tab w:val="left" w:pos="9540"/>
        </w:tabs>
        <w:jc w:val="center"/>
        <w:rPr>
          <w:rFonts w:ascii="GHEA Grapalat" w:hAnsi="GHEA Grapalat"/>
        </w:rPr>
      </w:pPr>
    </w:p>
    <w:p w14:paraId="7B145303" w14:textId="77777777" w:rsidR="003B2F27" w:rsidRPr="00CA2754" w:rsidRDefault="003B2F27" w:rsidP="009C5CF2">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55C19E30" w14:textId="77777777" w:rsidR="003B2F27" w:rsidRPr="00AD29CE" w:rsidRDefault="003B2F27" w:rsidP="009C5CF2">
      <w:pPr>
        <w:widowControl w:val="0"/>
        <w:jc w:val="right"/>
        <w:rPr>
          <w:rFonts w:ascii="GHEA Grapalat" w:hAnsi="GHEA Grapalat"/>
        </w:rPr>
      </w:pPr>
      <w:r w:rsidRPr="00AD29CE">
        <w:rPr>
          <w:rFonts w:ascii="GHEA Grapalat" w:hAnsi="GHEA Grapalat"/>
        </w:rPr>
        <w:t>драмов РА</w:t>
      </w:r>
    </w:p>
    <w:tbl>
      <w:tblPr>
        <w:tblW w:w="13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1843"/>
        <w:gridCol w:w="3701"/>
        <w:gridCol w:w="1842"/>
        <w:gridCol w:w="1843"/>
        <w:gridCol w:w="1559"/>
        <w:gridCol w:w="1686"/>
        <w:gridCol w:w="10"/>
      </w:tblGrid>
      <w:tr w:rsidR="003B2F27" w:rsidRPr="00F412AC" w14:paraId="150572F3" w14:textId="77777777" w:rsidTr="009C5CF2">
        <w:trPr>
          <w:gridAfter w:val="1"/>
          <w:wAfter w:w="10" w:type="dxa"/>
          <w:trHeight w:val="363"/>
          <w:jc w:val="center"/>
        </w:trPr>
        <w:tc>
          <w:tcPr>
            <w:tcW w:w="13900" w:type="dxa"/>
            <w:gridSpan w:val="7"/>
          </w:tcPr>
          <w:p w14:paraId="7FDE7A44" w14:textId="77777777" w:rsidR="003B2F27" w:rsidRPr="00F412AC" w:rsidRDefault="003B2F27" w:rsidP="009C5CF2">
            <w:pPr>
              <w:widowControl w:val="0"/>
              <w:jc w:val="center"/>
              <w:rPr>
                <w:rFonts w:ascii="GHEA Grapalat" w:hAnsi="GHEA Grapalat"/>
                <w:sz w:val="16"/>
              </w:rPr>
            </w:pPr>
            <w:r w:rsidRPr="00F412AC">
              <w:rPr>
                <w:rFonts w:ascii="GHEA Grapalat" w:hAnsi="GHEA Grapalat"/>
                <w:sz w:val="16"/>
              </w:rPr>
              <w:t>Услуги</w:t>
            </w:r>
          </w:p>
        </w:tc>
      </w:tr>
      <w:tr w:rsidR="0090109C" w:rsidRPr="00F412AC" w14:paraId="11748975" w14:textId="77777777" w:rsidTr="009C5CF2">
        <w:trPr>
          <w:gridAfter w:val="1"/>
          <w:wAfter w:w="10" w:type="dxa"/>
          <w:trHeight w:val="593"/>
          <w:jc w:val="center"/>
        </w:trPr>
        <w:tc>
          <w:tcPr>
            <w:tcW w:w="1426" w:type="dxa"/>
            <w:vMerge w:val="restart"/>
            <w:vAlign w:val="center"/>
          </w:tcPr>
          <w:p w14:paraId="0D178BA7" w14:textId="77777777" w:rsidR="0090109C" w:rsidRPr="00F412AC" w:rsidRDefault="0090109C" w:rsidP="009C5CF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43" w:type="dxa"/>
            <w:vMerge w:val="restart"/>
            <w:vAlign w:val="center"/>
          </w:tcPr>
          <w:p w14:paraId="5B55420F" w14:textId="77777777" w:rsidR="0090109C" w:rsidRPr="00F412AC" w:rsidRDefault="0090109C" w:rsidP="009C5CF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701" w:type="dxa"/>
            <w:vMerge w:val="restart"/>
            <w:vAlign w:val="center"/>
          </w:tcPr>
          <w:p w14:paraId="70D422B9" w14:textId="77777777" w:rsidR="0090109C" w:rsidRPr="00F412AC" w:rsidRDefault="0090109C" w:rsidP="009C5CF2">
            <w:pPr>
              <w:widowControl w:val="0"/>
              <w:jc w:val="center"/>
              <w:rPr>
                <w:rFonts w:ascii="GHEA Grapalat" w:hAnsi="GHEA Grapalat"/>
                <w:sz w:val="16"/>
              </w:rPr>
            </w:pPr>
            <w:r w:rsidRPr="00F412AC">
              <w:rPr>
                <w:rFonts w:ascii="GHEA Grapalat" w:hAnsi="GHEA Grapalat"/>
                <w:sz w:val="16"/>
              </w:rPr>
              <w:t>наименование</w:t>
            </w:r>
          </w:p>
        </w:tc>
        <w:tc>
          <w:tcPr>
            <w:tcW w:w="6930" w:type="dxa"/>
            <w:gridSpan w:val="4"/>
            <w:vAlign w:val="center"/>
          </w:tcPr>
          <w:p w14:paraId="1544F4EB" w14:textId="37401DFE" w:rsidR="0090109C" w:rsidRPr="00CA2754" w:rsidRDefault="0090109C" w:rsidP="009C5CF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9C5CF2" w:rsidRPr="009C5CF2">
              <w:rPr>
                <w:rFonts w:ascii="GHEA Grapalat" w:hAnsi="GHEA Grapalat"/>
                <w:sz w:val="16"/>
              </w:rPr>
              <w:t>6г</w:t>
            </w:r>
            <w:r>
              <w:rPr>
                <w:rFonts w:ascii="GHEA Grapalat" w:hAnsi="GHEA Grapalat"/>
                <w:sz w:val="16"/>
              </w:rPr>
              <w:t>., по месяцам, в том числе</w:t>
            </w:r>
            <w:r>
              <w:rPr>
                <w:rStyle w:val="af6"/>
                <w:rFonts w:ascii="GHEA Grapalat" w:hAnsi="GHEA Grapalat"/>
                <w:sz w:val="16"/>
              </w:rPr>
              <w:footnoteReference w:customMarkFollows="1" w:id="12"/>
              <w:t>**</w:t>
            </w:r>
          </w:p>
        </w:tc>
      </w:tr>
      <w:tr w:rsidR="009C5CF2" w:rsidRPr="00F412AC" w14:paraId="2822CD3A" w14:textId="77777777" w:rsidTr="009C5CF2">
        <w:trPr>
          <w:trHeight w:val="559"/>
          <w:jc w:val="center"/>
        </w:trPr>
        <w:tc>
          <w:tcPr>
            <w:tcW w:w="1426" w:type="dxa"/>
            <w:vMerge/>
          </w:tcPr>
          <w:p w14:paraId="3EC9F5D1" w14:textId="77777777" w:rsidR="009C5CF2" w:rsidRPr="00F412AC" w:rsidRDefault="009C5CF2" w:rsidP="009C5CF2">
            <w:pPr>
              <w:widowControl w:val="0"/>
              <w:jc w:val="center"/>
              <w:rPr>
                <w:rFonts w:ascii="GHEA Grapalat" w:hAnsi="GHEA Grapalat"/>
                <w:sz w:val="16"/>
              </w:rPr>
            </w:pPr>
          </w:p>
        </w:tc>
        <w:tc>
          <w:tcPr>
            <w:tcW w:w="1843" w:type="dxa"/>
            <w:vMerge/>
          </w:tcPr>
          <w:p w14:paraId="64E82220" w14:textId="77777777" w:rsidR="009C5CF2" w:rsidRPr="00F412AC" w:rsidRDefault="009C5CF2" w:rsidP="009C5CF2">
            <w:pPr>
              <w:widowControl w:val="0"/>
              <w:jc w:val="center"/>
              <w:rPr>
                <w:rFonts w:ascii="GHEA Grapalat" w:hAnsi="GHEA Grapalat"/>
                <w:sz w:val="16"/>
              </w:rPr>
            </w:pPr>
          </w:p>
        </w:tc>
        <w:tc>
          <w:tcPr>
            <w:tcW w:w="3701" w:type="dxa"/>
            <w:vMerge/>
          </w:tcPr>
          <w:p w14:paraId="3871FF3D" w14:textId="77777777" w:rsidR="009C5CF2" w:rsidRPr="00F412AC" w:rsidRDefault="009C5CF2" w:rsidP="009C5CF2">
            <w:pPr>
              <w:widowControl w:val="0"/>
              <w:jc w:val="center"/>
              <w:rPr>
                <w:rFonts w:ascii="GHEA Grapalat" w:hAnsi="GHEA Grapalat"/>
                <w:sz w:val="16"/>
              </w:rPr>
            </w:pPr>
          </w:p>
        </w:tc>
        <w:tc>
          <w:tcPr>
            <w:tcW w:w="1842" w:type="dxa"/>
            <w:vAlign w:val="center"/>
          </w:tcPr>
          <w:p w14:paraId="192C4052" w14:textId="2EAB5A53" w:rsidR="009C5CF2" w:rsidRPr="009C5CF2" w:rsidRDefault="009C5CF2" w:rsidP="009C5CF2">
            <w:pPr>
              <w:widowControl w:val="0"/>
              <w:jc w:val="center"/>
              <w:rPr>
                <w:rFonts w:ascii="GHEA Grapalat" w:hAnsi="GHEA Grapalat"/>
                <w:sz w:val="16"/>
                <w:lang w:val="en-US"/>
              </w:rPr>
            </w:pPr>
            <w:proofErr w:type="spellStart"/>
            <w:r>
              <w:rPr>
                <w:rFonts w:ascii="GHEA Grapalat" w:hAnsi="GHEA Grapalat"/>
                <w:sz w:val="16"/>
                <w:lang w:val="en-US"/>
              </w:rPr>
              <w:t>март</w:t>
            </w:r>
            <w:proofErr w:type="spellEnd"/>
          </w:p>
        </w:tc>
        <w:tc>
          <w:tcPr>
            <w:tcW w:w="1843" w:type="dxa"/>
            <w:vAlign w:val="center"/>
          </w:tcPr>
          <w:p w14:paraId="5860D44B" w14:textId="15F32E4E" w:rsidR="009C5CF2" w:rsidRPr="009C5CF2" w:rsidRDefault="009C5CF2" w:rsidP="009C5CF2">
            <w:pPr>
              <w:widowControl w:val="0"/>
              <w:jc w:val="center"/>
              <w:rPr>
                <w:rFonts w:ascii="GHEA Grapalat" w:hAnsi="GHEA Grapalat"/>
                <w:sz w:val="16"/>
                <w:lang w:val="en-US"/>
              </w:rPr>
            </w:pPr>
            <w:proofErr w:type="spellStart"/>
            <w:r>
              <w:rPr>
                <w:rFonts w:ascii="GHEA Grapalat" w:hAnsi="GHEA Grapalat"/>
                <w:sz w:val="16"/>
                <w:lang w:val="en-US"/>
              </w:rPr>
              <w:t>апрель</w:t>
            </w:r>
            <w:proofErr w:type="spellEnd"/>
          </w:p>
        </w:tc>
        <w:tc>
          <w:tcPr>
            <w:tcW w:w="1559" w:type="dxa"/>
            <w:vAlign w:val="center"/>
          </w:tcPr>
          <w:p w14:paraId="5CA69743" w14:textId="3C92D7C8" w:rsidR="009C5CF2" w:rsidRPr="009C5CF2" w:rsidRDefault="009C5CF2" w:rsidP="009C5CF2">
            <w:pPr>
              <w:widowControl w:val="0"/>
              <w:jc w:val="center"/>
              <w:rPr>
                <w:rFonts w:ascii="GHEA Grapalat" w:hAnsi="GHEA Grapalat"/>
                <w:sz w:val="16"/>
                <w:lang w:val="en-US"/>
              </w:rPr>
            </w:pPr>
            <w:proofErr w:type="spellStart"/>
            <w:r>
              <w:rPr>
                <w:rFonts w:ascii="GHEA Grapalat" w:hAnsi="GHEA Grapalat"/>
                <w:sz w:val="16"/>
                <w:lang w:val="en-US"/>
              </w:rPr>
              <w:t>май</w:t>
            </w:r>
            <w:proofErr w:type="spellEnd"/>
          </w:p>
        </w:tc>
        <w:tc>
          <w:tcPr>
            <w:tcW w:w="1696" w:type="dxa"/>
            <w:gridSpan w:val="2"/>
            <w:vAlign w:val="center"/>
          </w:tcPr>
          <w:p w14:paraId="1B0BA0C1" w14:textId="77777777" w:rsidR="009C5CF2" w:rsidRPr="00CA2754" w:rsidRDefault="009C5CF2" w:rsidP="009C5CF2">
            <w:pPr>
              <w:widowControl w:val="0"/>
              <w:jc w:val="center"/>
              <w:rPr>
                <w:rFonts w:ascii="GHEA Grapalat" w:hAnsi="GHEA Grapalat"/>
                <w:sz w:val="16"/>
                <w:lang w:val="en-US"/>
              </w:rPr>
            </w:pPr>
            <w:r w:rsidRPr="00F412AC">
              <w:rPr>
                <w:rFonts w:ascii="GHEA Grapalat" w:hAnsi="GHEA Grapalat"/>
                <w:sz w:val="16"/>
              </w:rPr>
              <w:t>Всего</w:t>
            </w:r>
          </w:p>
        </w:tc>
      </w:tr>
      <w:tr w:rsidR="009C5CF2" w:rsidRPr="00F412AC" w14:paraId="7A502CD3" w14:textId="77777777" w:rsidTr="009C5CF2">
        <w:trPr>
          <w:trHeight w:val="363"/>
          <w:jc w:val="center"/>
        </w:trPr>
        <w:tc>
          <w:tcPr>
            <w:tcW w:w="1426" w:type="dxa"/>
            <w:vAlign w:val="center"/>
          </w:tcPr>
          <w:p w14:paraId="5A27FDFD" w14:textId="7C2133BD" w:rsidR="009C5CF2" w:rsidRPr="00F412AC" w:rsidRDefault="009C5CF2" w:rsidP="009C5CF2">
            <w:pPr>
              <w:widowControl w:val="0"/>
              <w:jc w:val="center"/>
              <w:rPr>
                <w:rFonts w:ascii="GHEA Grapalat" w:hAnsi="GHEA Grapalat"/>
                <w:sz w:val="16"/>
              </w:rPr>
            </w:pPr>
            <w:r w:rsidRPr="00394E2B">
              <w:rPr>
                <w:rFonts w:ascii="GHEA Grapalat" w:hAnsi="GHEA Grapalat"/>
                <w:i/>
                <w:sz w:val="20"/>
                <w:szCs w:val="20"/>
                <w:lang w:val="hy-AM"/>
              </w:rPr>
              <w:t>1</w:t>
            </w:r>
          </w:p>
        </w:tc>
        <w:tc>
          <w:tcPr>
            <w:tcW w:w="1843" w:type="dxa"/>
            <w:vAlign w:val="center"/>
          </w:tcPr>
          <w:p w14:paraId="4B47BD88" w14:textId="4E305C12" w:rsidR="009C5CF2" w:rsidRPr="00F412AC" w:rsidRDefault="00D21F00" w:rsidP="009C5CF2">
            <w:pPr>
              <w:widowControl w:val="0"/>
              <w:jc w:val="center"/>
              <w:rPr>
                <w:rFonts w:ascii="GHEA Grapalat" w:hAnsi="GHEA Grapalat"/>
                <w:sz w:val="16"/>
              </w:rPr>
            </w:pPr>
            <w:r>
              <w:rPr>
                <w:rFonts w:ascii="GHEA Grapalat" w:hAnsi="GHEA Grapalat" w:cs="Arial CYR"/>
                <w:i/>
                <w:color w:val="000000"/>
                <w:sz w:val="20"/>
                <w:szCs w:val="20"/>
              </w:rPr>
              <w:t>50511700</w:t>
            </w:r>
          </w:p>
        </w:tc>
        <w:tc>
          <w:tcPr>
            <w:tcW w:w="3701" w:type="dxa"/>
          </w:tcPr>
          <w:p w14:paraId="1A3EF675" w14:textId="08C11B98" w:rsidR="009C5CF2" w:rsidRPr="0090109C" w:rsidRDefault="009C5CF2" w:rsidP="009C5CF2">
            <w:pPr>
              <w:widowControl w:val="0"/>
              <w:jc w:val="center"/>
              <w:rPr>
                <w:rFonts w:ascii="GHEA Grapalat" w:hAnsi="GHEA Grapalat"/>
                <w:sz w:val="20"/>
                <w:szCs w:val="20"/>
              </w:rPr>
            </w:pPr>
            <w:r>
              <w:rPr>
                <w:rFonts w:ascii="GHEA Grapalat" w:hAnsi="GHEA Grapalat"/>
                <w:i/>
                <w:sz w:val="20"/>
                <w:szCs w:val="20"/>
                <w:lang w:val="hy-AM"/>
              </w:rPr>
              <w:t>Восстановление днища и корпуса бака(БСП) химического цеха ЗАО «ААЭК» металлической обшивкой изнутри</w:t>
            </w:r>
            <w:r w:rsidRPr="0090109C">
              <w:rPr>
                <w:rFonts w:ascii="GHEA Grapalat" w:hAnsi="GHEA Grapalat"/>
                <w:i/>
                <w:sz w:val="20"/>
                <w:szCs w:val="20"/>
                <w:lang w:val="hy-AM"/>
              </w:rPr>
              <w:t>.</w:t>
            </w:r>
          </w:p>
        </w:tc>
        <w:tc>
          <w:tcPr>
            <w:tcW w:w="1842" w:type="dxa"/>
            <w:vAlign w:val="center"/>
          </w:tcPr>
          <w:p w14:paraId="31160A1B" w14:textId="031A3539" w:rsidR="009C5CF2" w:rsidRPr="00F412AC" w:rsidRDefault="009C5CF2" w:rsidP="009C5CF2">
            <w:pPr>
              <w:widowControl w:val="0"/>
              <w:jc w:val="center"/>
              <w:rPr>
                <w:rFonts w:ascii="GHEA Grapalat" w:hAnsi="GHEA Grapalat" w:cs="Arial"/>
                <w:sz w:val="16"/>
              </w:rPr>
            </w:pPr>
            <w:r w:rsidRPr="00883DBA">
              <w:rPr>
                <w:rFonts w:ascii="GHEA Grapalat" w:hAnsi="GHEA Grapalat" w:cs="Calibri"/>
                <w:i/>
              </w:rPr>
              <w:t>100 %</w:t>
            </w:r>
          </w:p>
        </w:tc>
        <w:tc>
          <w:tcPr>
            <w:tcW w:w="1843" w:type="dxa"/>
            <w:vAlign w:val="center"/>
          </w:tcPr>
          <w:p w14:paraId="72D7E7EE" w14:textId="6CFBDC83" w:rsidR="009C5CF2" w:rsidRPr="00F412AC" w:rsidRDefault="009C5CF2" w:rsidP="009C5CF2">
            <w:pPr>
              <w:widowControl w:val="0"/>
              <w:jc w:val="center"/>
              <w:rPr>
                <w:rFonts w:ascii="GHEA Grapalat" w:hAnsi="GHEA Grapalat" w:cs="Arial"/>
                <w:sz w:val="16"/>
              </w:rPr>
            </w:pPr>
            <w:r w:rsidRPr="00883DBA">
              <w:rPr>
                <w:rFonts w:ascii="GHEA Grapalat" w:hAnsi="GHEA Grapalat" w:cs="Calibri"/>
                <w:i/>
              </w:rPr>
              <w:t>100 %</w:t>
            </w:r>
          </w:p>
        </w:tc>
        <w:tc>
          <w:tcPr>
            <w:tcW w:w="1559" w:type="dxa"/>
            <w:vAlign w:val="center"/>
          </w:tcPr>
          <w:p w14:paraId="64F426D5" w14:textId="7487BCF5" w:rsidR="009C5CF2" w:rsidRPr="00F412AC" w:rsidRDefault="009C5CF2" w:rsidP="009C5CF2">
            <w:pPr>
              <w:widowControl w:val="0"/>
              <w:jc w:val="center"/>
              <w:rPr>
                <w:rFonts w:ascii="GHEA Grapalat" w:hAnsi="GHEA Grapalat" w:cs="Arial"/>
                <w:sz w:val="16"/>
              </w:rPr>
            </w:pPr>
            <w:r w:rsidRPr="00883DBA">
              <w:rPr>
                <w:rFonts w:ascii="GHEA Grapalat" w:hAnsi="GHEA Grapalat" w:cs="Calibri"/>
                <w:i/>
              </w:rPr>
              <w:t>100 %</w:t>
            </w:r>
          </w:p>
        </w:tc>
        <w:tc>
          <w:tcPr>
            <w:tcW w:w="1696" w:type="dxa"/>
            <w:gridSpan w:val="2"/>
            <w:vAlign w:val="center"/>
          </w:tcPr>
          <w:p w14:paraId="7112D3B1" w14:textId="53095851" w:rsidR="009C5CF2" w:rsidRPr="003B7E3F" w:rsidRDefault="009C5CF2" w:rsidP="009C5CF2">
            <w:pPr>
              <w:widowControl w:val="0"/>
              <w:jc w:val="center"/>
              <w:rPr>
                <w:rFonts w:ascii="GHEA Grapalat" w:hAnsi="GHEA Grapalat" w:cs="Calibri"/>
                <w:i/>
              </w:rPr>
            </w:pPr>
            <w:r w:rsidRPr="00883DBA">
              <w:rPr>
                <w:rFonts w:ascii="GHEA Grapalat" w:hAnsi="GHEA Grapalat" w:cs="Calibri"/>
                <w:i/>
              </w:rPr>
              <w:t>100 %</w:t>
            </w:r>
          </w:p>
        </w:tc>
      </w:tr>
    </w:tbl>
    <w:p w14:paraId="70D4A0D9" w14:textId="67970660" w:rsidR="003B2F27" w:rsidRPr="00AD29CE" w:rsidRDefault="003B7E3F" w:rsidP="003B7E3F">
      <w:pPr>
        <w:widowControl w:val="0"/>
        <w:spacing w:after="160" w:line="360" w:lineRule="auto"/>
        <w:jc w:val="both"/>
        <w:rPr>
          <w:rFonts w:ascii="GHEA Grapalat" w:hAnsi="GHEA Grapalat"/>
          <w:i/>
        </w:rPr>
      </w:pPr>
      <w:r w:rsidRPr="003B7E3F">
        <w:rPr>
          <w:rFonts w:ascii="GHEA Grapalat" w:hAnsi="GHEA Grapalat"/>
          <w:b/>
          <w:bCs/>
          <w:i/>
        </w:rPr>
        <w:t xml:space="preserve">Оплата будет производиться на основании предоставленного </w:t>
      </w:r>
      <w:r w:rsidR="00963982">
        <w:rPr>
          <w:rFonts w:ascii="GHEA Grapalat" w:hAnsi="GHEA Grapalat"/>
          <w:b/>
          <w:bCs/>
          <w:i/>
        </w:rPr>
        <w:t>акта сдачи-</w:t>
      </w:r>
      <w:r w:rsidRPr="003B7E3F">
        <w:rPr>
          <w:rFonts w:ascii="GHEA Grapalat" w:hAnsi="GHEA Grapalat"/>
          <w:b/>
          <w:bCs/>
          <w:i/>
        </w:rPr>
        <w:t>приемки фактически оказанных услуг</w:t>
      </w:r>
      <w:r w:rsidRPr="003B7E3F">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6877555" w14:textId="77777777" w:rsidTr="005B7138">
        <w:trPr>
          <w:jc w:val="center"/>
        </w:trPr>
        <w:tc>
          <w:tcPr>
            <w:tcW w:w="4536" w:type="dxa"/>
          </w:tcPr>
          <w:p w14:paraId="282B8AF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7EC9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F2B3D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EAE0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9A435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BB51E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E51E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047D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F4649B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AD1506" w14:textId="77777777" w:rsidR="003B2F27" w:rsidRPr="00AD29CE" w:rsidRDefault="003B2F27" w:rsidP="003B2F27">
      <w:pPr>
        <w:widowControl w:val="0"/>
        <w:spacing w:after="160" w:line="360" w:lineRule="auto"/>
        <w:rPr>
          <w:rFonts w:ascii="GHEA Grapalat" w:hAnsi="GHEA Grapalat"/>
        </w:rPr>
        <w:sectPr w:rsidR="003B2F27" w:rsidRPr="00AD29CE" w:rsidSect="00F17B69">
          <w:footnotePr>
            <w:pos w:val="beneathText"/>
          </w:footnotePr>
          <w:pgSz w:w="16840" w:h="11907" w:orient="landscape" w:code="9"/>
          <w:pgMar w:top="709" w:right="425" w:bottom="1418" w:left="851" w:header="561" w:footer="561" w:gutter="0"/>
          <w:cols w:space="720"/>
          <w:titlePg/>
          <w:docGrid w:linePitch="326"/>
        </w:sectPr>
      </w:pPr>
    </w:p>
    <w:p w14:paraId="5C0C44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A020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032A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0ACD3A8" w14:textId="77777777" w:rsidTr="005B7138">
        <w:trPr>
          <w:tblCellSpacing w:w="7" w:type="dxa"/>
          <w:jc w:val="center"/>
        </w:trPr>
        <w:tc>
          <w:tcPr>
            <w:tcW w:w="0" w:type="auto"/>
            <w:gridSpan w:val="2"/>
            <w:vAlign w:val="center"/>
          </w:tcPr>
          <w:p w14:paraId="0B916AA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4B4A1B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EB5CAD" w14:textId="77777777" w:rsidTr="005B7138">
        <w:trPr>
          <w:tblCellSpacing w:w="7" w:type="dxa"/>
          <w:jc w:val="center"/>
        </w:trPr>
        <w:tc>
          <w:tcPr>
            <w:tcW w:w="0" w:type="auto"/>
            <w:vAlign w:val="center"/>
          </w:tcPr>
          <w:p w14:paraId="01409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5D19E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B773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9E64E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353FF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87CE78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ACBEC3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317A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143EA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586EA9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E36D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6FB8A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4F37C7" w14:textId="77777777" w:rsidR="003B2F27" w:rsidRPr="00AD29CE" w:rsidRDefault="003B2F27" w:rsidP="003B2F27">
      <w:pPr>
        <w:widowControl w:val="0"/>
        <w:spacing w:after="160" w:line="360" w:lineRule="auto"/>
        <w:ind w:firstLine="375"/>
        <w:rPr>
          <w:rFonts w:ascii="GHEA Grapalat" w:hAnsi="GHEA Grapalat"/>
          <w:iCs/>
          <w:color w:val="000000"/>
        </w:rPr>
      </w:pPr>
    </w:p>
    <w:p w14:paraId="641BD2D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7369C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DC691"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DA7894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4987F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F2B4A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40A1A6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2A4AFA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2F455C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067BEF" w14:textId="77777777" w:rsidTr="005B7138">
        <w:trPr>
          <w:jc w:val="center"/>
        </w:trPr>
        <w:tc>
          <w:tcPr>
            <w:tcW w:w="357" w:type="dxa"/>
            <w:vMerge w:val="restart"/>
            <w:shd w:val="clear" w:color="auto" w:fill="auto"/>
            <w:vAlign w:val="center"/>
          </w:tcPr>
          <w:p w14:paraId="728C0D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1E87C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554A8C" w14:textId="77777777" w:rsidTr="005B7138">
        <w:trPr>
          <w:jc w:val="center"/>
        </w:trPr>
        <w:tc>
          <w:tcPr>
            <w:tcW w:w="357" w:type="dxa"/>
            <w:vMerge/>
            <w:shd w:val="clear" w:color="auto" w:fill="auto"/>
          </w:tcPr>
          <w:p w14:paraId="46CD63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079C5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AACC4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0A13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A3A9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3AC5E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A086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DC5FAB" w14:textId="77777777" w:rsidTr="005B7138">
        <w:trPr>
          <w:trHeight w:val="1105"/>
          <w:jc w:val="center"/>
        </w:trPr>
        <w:tc>
          <w:tcPr>
            <w:tcW w:w="357" w:type="dxa"/>
            <w:vMerge/>
            <w:tcBorders>
              <w:bottom w:val="single" w:sz="4" w:space="0" w:color="auto"/>
            </w:tcBorders>
            <w:shd w:val="clear" w:color="auto" w:fill="auto"/>
          </w:tcPr>
          <w:p w14:paraId="2E19B9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ED1D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2A174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FA3C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8F39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4C738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9C615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F3165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505E9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FEBC453" w14:textId="77777777" w:rsidTr="005B7138">
        <w:trPr>
          <w:jc w:val="center"/>
        </w:trPr>
        <w:tc>
          <w:tcPr>
            <w:tcW w:w="357" w:type="dxa"/>
            <w:shd w:val="clear" w:color="auto" w:fill="auto"/>
            <w:vAlign w:val="center"/>
          </w:tcPr>
          <w:p w14:paraId="474F00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CD254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C1238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21D1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DF57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33DF5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AF54D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FA7F2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915A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E28121" w14:textId="77777777" w:rsidTr="005B7138">
        <w:trPr>
          <w:jc w:val="center"/>
        </w:trPr>
        <w:tc>
          <w:tcPr>
            <w:tcW w:w="357" w:type="dxa"/>
            <w:shd w:val="clear" w:color="auto" w:fill="auto"/>
          </w:tcPr>
          <w:p w14:paraId="52D78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1709A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7EEB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B6E4A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13C86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9F4CC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F5489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92654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E8985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88087C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5E5F7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EB86E0D" w14:textId="77777777" w:rsidTr="005B7138">
        <w:trPr>
          <w:trHeight w:val="266"/>
          <w:tblCellSpacing w:w="7" w:type="dxa"/>
          <w:jc w:val="center"/>
        </w:trPr>
        <w:tc>
          <w:tcPr>
            <w:tcW w:w="0" w:type="auto"/>
            <w:vAlign w:val="center"/>
          </w:tcPr>
          <w:p w14:paraId="025D35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CDBFE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8D016DB" w14:textId="77777777" w:rsidTr="005B7138">
        <w:trPr>
          <w:trHeight w:val="473"/>
          <w:tblCellSpacing w:w="7" w:type="dxa"/>
          <w:jc w:val="center"/>
        </w:trPr>
        <w:tc>
          <w:tcPr>
            <w:tcW w:w="0" w:type="auto"/>
            <w:vAlign w:val="center"/>
          </w:tcPr>
          <w:p w14:paraId="7462C68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C6739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F078C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9B030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4B3A6AF" w14:textId="77777777" w:rsidTr="005B7138">
        <w:trPr>
          <w:trHeight w:val="503"/>
          <w:tblCellSpacing w:w="7" w:type="dxa"/>
          <w:jc w:val="center"/>
        </w:trPr>
        <w:tc>
          <w:tcPr>
            <w:tcW w:w="0" w:type="auto"/>
            <w:vAlign w:val="center"/>
          </w:tcPr>
          <w:p w14:paraId="7209BE4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AD67BA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152438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F5831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1E1CBE" w14:textId="77777777" w:rsidTr="005B7138">
        <w:trPr>
          <w:trHeight w:val="281"/>
          <w:tblCellSpacing w:w="7" w:type="dxa"/>
          <w:jc w:val="center"/>
        </w:trPr>
        <w:tc>
          <w:tcPr>
            <w:tcW w:w="0" w:type="auto"/>
            <w:vAlign w:val="center"/>
          </w:tcPr>
          <w:p w14:paraId="6B0E55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FF005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C4191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89B4FA" w14:textId="77777777" w:rsidR="003B2F27" w:rsidRDefault="003B2F27" w:rsidP="003B2F27">
      <w:pPr>
        <w:rPr>
          <w:rFonts w:ascii="GHEA Grapalat" w:hAnsi="GHEA Grapalat"/>
        </w:rPr>
      </w:pPr>
      <w:r>
        <w:rPr>
          <w:rFonts w:ascii="GHEA Grapalat" w:hAnsi="GHEA Grapalat"/>
        </w:rPr>
        <w:br w:type="page"/>
      </w:r>
    </w:p>
    <w:p w14:paraId="6FF0CB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3BC41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2E534A" w14:textId="77777777" w:rsidR="003B2F27" w:rsidRPr="00AD29CE" w:rsidRDefault="003B2F27" w:rsidP="003B2F27">
      <w:pPr>
        <w:widowControl w:val="0"/>
        <w:spacing w:after="160" w:line="360" w:lineRule="auto"/>
        <w:rPr>
          <w:rFonts w:ascii="GHEA Grapalat" w:hAnsi="GHEA Grapalat"/>
        </w:rPr>
      </w:pPr>
    </w:p>
    <w:p w14:paraId="543E389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20ECD1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DF582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44C33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026EB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45E833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DC2D3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1BE9FB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90142E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70B6E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B7E14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2619C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8D692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4A2F8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0EBD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8EF8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60F021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C8D85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2086D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E14B35" w14:textId="77777777" w:rsidR="003B2F27" w:rsidRPr="00AD29CE" w:rsidRDefault="003B2F27" w:rsidP="005B7138">
            <w:pPr>
              <w:widowControl w:val="0"/>
              <w:spacing w:after="120"/>
              <w:rPr>
                <w:rFonts w:ascii="GHEA Grapalat" w:hAnsi="GHEA Grapalat" w:cs="Sylfaen"/>
              </w:rPr>
            </w:pPr>
          </w:p>
        </w:tc>
      </w:tr>
      <w:tr w:rsidR="003B2F27" w:rsidRPr="00AD29CE" w14:paraId="69712F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CF7A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90EF6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3DA85F" w14:textId="77777777" w:rsidR="003B2F27" w:rsidRPr="00AD29CE" w:rsidRDefault="003B2F27" w:rsidP="005B7138">
            <w:pPr>
              <w:widowControl w:val="0"/>
              <w:spacing w:after="120"/>
              <w:rPr>
                <w:rFonts w:ascii="GHEA Grapalat" w:hAnsi="GHEA Grapalat" w:cs="Sylfaen"/>
              </w:rPr>
            </w:pPr>
          </w:p>
        </w:tc>
      </w:tr>
    </w:tbl>
    <w:p w14:paraId="3643F63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84A340F" w14:textId="77777777" w:rsidR="003B2F27" w:rsidRDefault="003B2F27" w:rsidP="003B2F27">
      <w:pPr>
        <w:rPr>
          <w:rFonts w:ascii="GHEA Grapalat" w:hAnsi="GHEA Grapalat" w:cs="Sylfaen"/>
        </w:rPr>
      </w:pPr>
      <w:r>
        <w:rPr>
          <w:rFonts w:ascii="GHEA Grapalat" w:hAnsi="GHEA Grapalat" w:cs="Sylfaen"/>
        </w:rPr>
        <w:br w:type="page"/>
      </w:r>
    </w:p>
    <w:p w14:paraId="01BC229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88512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44C4C3E" w14:textId="77777777" w:rsidTr="005B7138">
        <w:tc>
          <w:tcPr>
            <w:tcW w:w="4785" w:type="dxa"/>
          </w:tcPr>
          <w:p w14:paraId="6D9E0B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32D1A0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15CE3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595498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6D4833" w14:textId="77777777" w:rsidTr="005B7138">
        <w:trPr>
          <w:tblCellSpacing w:w="7" w:type="dxa"/>
          <w:jc w:val="center"/>
        </w:trPr>
        <w:tc>
          <w:tcPr>
            <w:tcW w:w="0" w:type="auto"/>
            <w:vAlign w:val="center"/>
          </w:tcPr>
          <w:p w14:paraId="7B32C4A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AF9B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CDD28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6F647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15EB3F" w14:textId="77777777" w:rsidTr="005B7138">
        <w:trPr>
          <w:tblCellSpacing w:w="7" w:type="dxa"/>
          <w:jc w:val="center"/>
        </w:trPr>
        <w:tc>
          <w:tcPr>
            <w:tcW w:w="0" w:type="auto"/>
            <w:vAlign w:val="center"/>
          </w:tcPr>
          <w:p w14:paraId="1A779DD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EE848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E606B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3FB34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8BDAB40" w14:textId="77777777" w:rsidTr="005B7138">
        <w:trPr>
          <w:tblCellSpacing w:w="7" w:type="dxa"/>
          <w:jc w:val="center"/>
        </w:trPr>
        <w:tc>
          <w:tcPr>
            <w:tcW w:w="0" w:type="auto"/>
            <w:vAlign w:val="center"/>
          </w:tcPr>
          <w:p w14:paraId="5EEEA09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93660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F5FA37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310128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AA3CB9E"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18C7289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B6C2E0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02F675C" w14:textId="77777777" w:rsidR="003A45B5" w:rsidRPr="00A33C34" w:rsidRDefault="003A45B5" w:rsidP="003A45B5">
      <w:pPr>
        <w:jc w:val="center"/>
        <w:rPr>
          <w:rFonts w:ascii="GHEA Grapalat" w:hAnsi="GHEA Grapalat" w:cs="GHEA Grapalat"/>
        </w:rPr>
      </w:pPr>
    </w:p>
    <w:p w14:paraId="659D2EE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A1E39B3" w14:textId="77777777" w:rsidR="003A45B5" w:rsidRPr="00A33C34" w:rsidRDefault="003A45B5" w:rsidP="003A45B5">
      <w:pPr>
        <w:jc w:val="center"/>
        <w:rPr>
          <w:rFonts w:ascii="GHEA Grapalat" w:hAnsi="GHEA Grapalat" w:cs="GHEA Grapalat"/>
          <w:lang w:val="hy-AM"/>
        </w:rPr>
      </w:pPr>
    </w:p>
    <w:p w14:paraId="54986EA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6DADD3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65057B" w14:textId="77777777" w:rsidR="003A45B5" w:rsidRPr="00A33C34" w:rsidRDefault="003A45B5" w:rsidP="003A45B5">
      <w:pPr>
        <w:rPr>
          <w:rFonts w:ascii="GHEA Grapalat" w:hAnsi="GHEA Grapalat"/>
          <w:vertAlign w:val="superscript"/>
          <w:lang w:val="es-ES"/>
        </w:rPr>
      </w:pPr>
    </w:p>
    <w:p w14:paraId="4F90279C"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84C630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80488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56B515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11C387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2AF2078" w14:textId="77777777" w:rsidR="003A45B5" w:rsidRPr="00A33C34" w:rsidRDefault="003A45B5" w:rsidP="003A45B5">
      <w:pPr>
        <w:rPr>
          <w:rFonts w:ascii="GHEA Grapalat" w:hAnsi="GHEA Grapalat" w:cs="Sylfaen"/>
          <w:sz w:val="20"/>
          <w:szCs w:val="20"/>
          <w:lang w:val="es-ES"/>
        </w:rPr>
      </w:pPr>
    </w:p>
    <w:p w14:paraId="737D838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12B5CAF" w14:textId="77777777" w:rsidR="003A45B5" w:rsidRPr="00A33C34" w:rsidRDefault="003A45B5" w:rsidP="003A45B5">
      <w:pPr>
        <w:jc w:val="center"/>
        <w:rPr>
          <w:rFonts w:ascii="GHEA Grapalat" w:hAnsi="GHEA Grapalat" w:cs="GHEA Grapalat"/>
          <w:lang w:val="es-ES"/>
        </w:rPr>
      </w:pPr>
    </w:p>
    <w:p w14:paraId="678F779E" w14:textId="77777777" w:rsidR="003A45B5" w:rsidRPr="00A33C34" w:rsidRDefault="003A45B5" w:rsidP="003A45B5">
      <w:pPr>
        <w:ind w:firstLine="709"/>
        <w:rPr>
          <w:lang w:val="es-ES"/>
        </w:rPr>
      </w:pPr>
    </w:p>
    <w:p w14:paraId="05ECE4A2" w14:textId="77777777" w:rsidR="003A45B5" w:rsidRPr="00A33C34" w:rsidRDefault="003A45B5" w:rsidP="003A45B5">
      <w:pPr>
        <w:ind w:firstLine="709"/>
        <w:rPr>
          <w:lang w:val="es-ES"/>
        </w:rPr>
      </w:pPr>
    </w:p>
    <w:p w14:paraId="6C0BD478" w14:textId="77777777" w:rsidR="003A45B5" w:rsidRPr="00A33C34" w:rsidRDefault="003A45B5" w:rsidP="003A45B5">
      <w:pPr>
        <w:ind w:firstLine="709"/>
        <w:rPr>
          <w:lang w:val="es-ES"/>
        </w:rPr>
      </w:pPr>
    </w:p>
    <w:p w14:paraId="1CE2F39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9A77BD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793D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A00898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1A9171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EE7FB1D" w14:textId="77777777" w:rsidR="003A45B5" w:rsidRPr="00A33C34" w:rsidRDefault="003A45B5" w:rsidP="003A45B5">
      <w:pPr>
        <w:jc w:val="center"/>
        <w:rPr>
          <w:rFonts w:ascii="GHEA Grapalat" w:hAnsi="GHEA Grapalat" w:cs="Sylfaen"/>
          <w:sz w:val="16"/>
          <w:szCs w:val="16"/>
          <w:lang w:val="es-ES"/>
        </w:rPr>
      </w:pPr>
    </w:p>
    <w:p w14:paraId="049969F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9B1C" w14:textId="77777777" w:rsidR="002E0B15" w:rsidRDefault="002E0B15">
      <w:r>
        <w:separator/>
      </w:r>
    </w:p>
  </w:endnote>
  <w:endnote w:type="continuationSeparator" w:id="0">
    <w:p w14:paraId="16FE70CA" w14:textId="77777777" w:rsidR="002E0B15" w:rsidRDefault="002E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2000506050000020003"/>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23EBA2A"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5B4E5" w14:textId="77777777" w:rsidR="002E0B15" w:rsidRDefault="002E0B15">
      <w:r>
        <w:separator/>
      </w:r>
    </w:p>
  </w:footnote>
  <w:footnote w:type="continuationSeparator" w:id="0">
    <w:p w14:paraId="021CC1C8" w14:textId="77777777" w:rsidR="002E0B15" w:rsidRDefault="002E0B15">
      <w:r>
        <w:continuationSeparator/>
      </w:r>
    </w:p>
  </w:footnote>
  <w:footnote w:id="1">
    <w:p w14:paraId="20488EB9"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628C58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16131B4" w14:textId="77777777" w:rsidR="0035683C" w:rsidRDefault="0035683C" w:rsidP="006B3E56">
      <w:pPr>
        <w:jc w:val="both"/>
      </w:pPr>
    </w:p>
    <w:p w14:paraId="78BCA09A" w14:textId="77777777" w:rsidR="0035683C" w:rsidRPr="008444F1" w:rsidRDefault="0035683C" w:rsidP="006B3E56">
      <w:pPr>
        <w:jc w:val="both"/>
        <w:rPr>
          <w:i/>
        </w:rPr>
      </w:pPr>
    </w:p>
    <w:p w14:paraId="776A287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9EFBB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42BE5B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185A79" w14:textId="77777777" w:rsidR="0035683C" w:rsidRDefault="0035683C" w:rsidP="006B3E56">
      <w:pPr>
        <w:jc w:val="both"/>
        <w:rPr>
          <w:rFonts w:ascii="GHEA Grapalat" w:hAnsi="GHEA Grapalat"/>
          <w:sz w:val="20"/>
          <w:szCs w:val="20"/>
          <w:lang w:val="af-ZA"/>
        </w:rPr>
      </w:pPr>
    </w:p>
    <w:p w14:paraId="6853A866" w14:textId="77777777" w:rsidR="0035683C" w:rsidRDefault="0035683C" w:rsidP="006B3E56">
      <w:pPr>
        <w:pStyle w:val="af2"/>
        <w:rPr>
          <w:rFonts w:asciiTheme="minorHAnsi" w:hAnsiTheme="minorHAnsi"/>
          <w:lang w:val="af-ZA"/>
        </w:rPr>
      </w:pPr>
    </w:p>
  </w:footnote>
  <w:footnote w:id="4">
    <w:p w14:paraId="2A3DD5EB"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47210" w14:textId="77777777" w:rsidR="0035683C" w:rsidRPr="00D3436F" w:rsidRDefault="0035683C">
      <w:pPr>
        <w:pStyle w:val="af2"/>
        <w:rPr>
          <w:lang w:val="es-ES"/>
        </w:rPr>
      </w:pPr>
    </w:p>
  </w:footnote>
  <w:footnote w:id="5">
    <w:p w14:paraId="5EACDBFD" w14:textId="77777777" w:rsidR="0035683C" w:rsidRPr="008842CE" w:rsidRDefault="0035683C" w:rsidP="003D2FE2">
      <w:pPr>
        <w:pStyle w:val="af2"/>
        <w:jc w:val="both"/>
      </w:pPr>
    </w:p>
  </w:footnote>
  <w:footnote w:id="6">
    <w:p w14:paraId="561F74ED" w14:textId="77777777" w:rsidR="0035683C" w:rsidRPr="008842CE" w:rsidRDefault="0035683C" w:rsidP="000A214C">
      <w:pPr>
        <w:pStyle w:val="af2"/>
        <w:jc w:val="both"/>
      </w:pPr>
    </w:p>
  </w:footnote>
  <w:footnote w:id="7">
    <w:p w14:paraId="7D18C46B"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0C5EA67"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63BE4509"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156B5F63"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321179F5" w14:textId="594BD1B4"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638067DF" w14:textId="77777777" w:rsidR="0035683C" w:rsidRPr="00CA2754" w:rsidRDefault="0035683C" w:rsidP="003B2F27">
      <w:pPr>
        <w:pStyle w:val="af2"/>
        <w:jc w:val="both"/>
        <w:rPr>
          <w:sz w:val="2"/>
          <w:szCs w:val="2"/>
        </w:rPr>
      </w:pPr>
    </w:p>
  </w:footnote>
  <w:footnote w:id="12">
    <w:p w14:paraId="501DC05F" w14:textId="77777777" w:rsidR="0090109C" w:rsidRPr="00CA2754" w:rsidRDefault="0090109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5E52C8"/>
    <w:multiLevelType w:val="hybridMultilevel"/>
    <w:tmpl w:val="A300C9E0"/>
    <w:lvl w:ilvl="0" w:tplc="A968676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C64BF6"/>
    <w:multiLevelType w:val="hybridMultilevel"/>
    <w:tmpl w:val="9850C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29"/>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3"/>
  </w:num>
  <w:num w:numId="37">
    <w:abstractNumId w:val="30"/>
  </w:num>
  <w:num w:numId="38">
    <w:abstractNumId w:val="3"/>
  </w:num>
  <w:num w:numId="39">
    <w:abstractNumId w:val="31"/>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FB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6B8"/>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6DF"/>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39A"/>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15F"/>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DAD"/>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5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C3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0B15"/>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A58"/>
    <w:rsid w:val="002F2B23"/>
    <w:rsid w:val="002F2DA7"/>
    <w:rsid w:val="002F32C9"/>
    <w:rsid w:val="002F33B2"/>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CE9"/>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14A"/>
    <w:rsid w:val="00326507"/>
    <w:rsid w:val="003267C8"/>
    <w:rsid w:val="00327291"/>
    <w:rsid w:val="00327436"/>
    <w:rsid w:val="00330B14"/>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B7E3F"/>
    <w:rsid w:val="003C09CC"/>
    <w:rsid w:val="003C11FC"/>
    <w:rsid w:val="003C1322"/>
    <w:rsid w:val="003C14BE"/>
    <w:rsid w:val="003C202C"/>
    <w:rsid w:val="003C22D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92A"/>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133"/>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323"/>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31B"/>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DE8"/>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AD1"/>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C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42C"/>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8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3ED"/>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467"/>
    <w:rsid w:val="006D5516"/>
    <w:rsid w:val="006D6150"/>
    <w:rsid w:val="006D704B"/>
    <w:rsid w:val="006D7219"/>
    <w:rsid w:val="006E0414"/>
    <w:rsid w:val="006E07ED"/>
    <w:rsid w:val="006E15CD"/>
    <w:rsid w:val="006E1E8F"/>
    <w:rsid w:val="006E2E3F"/>
    <w:rsid w:val="006E35A0"/>
    <w:rsid w:val="006E3E10"/>
    <w:rsid w:val="006E49D7"/>
    <w:rsid w:val="006E50E4"/>
    <w:rsid w:val="006E5904"/>
    <w:rsid w:val="006E5CC5"/>
    <w:rsid w:val="006E6259"/>
    <w:rsid w:val="006E6473"/>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B4D"/>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2D8"/>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A54"/>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96D"/>
    <w:rsid w:val="007B2D8A"/>
    <w:rsid w:val="007B3697"/>
    <w:rsid w:val="007B36E4"/>
    <w:rsid w:val="007B37A7"/>
    <w:rsid w:val="007B3F5F"/>
    <w:rsid w:val="007B4981"/>
    <w:rsid w:val="007B4FB7"/>
    <w:rsid w:val="007B5EC3"/>
    <w:rsid w:val="007B6621"/>
    <w:rsid w:val="007B6811"/>
    <w:rsid w:val="007B694E"/>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5CA7"/>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94B"/>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09C"/>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82"/>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63"/>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79"/>
    <w:rsid w:val="009B3CA3"/>
    <w:rsid w:val="009B405E"/>
    <w:rsid w:val="009B5889"/>
    <w:rsid w:val="009B58F7"/>
    <w:rsid w:val="009B5ED1"/>
    <w:rsid w:val="009B6191"/>
    <w:rsid w:val="009B6D58"/>
    <w:rsid w:val="009B7A85"/>
    <w:rsid w:val="009C0ABA"/>
    <w:rsid w:val="009C1A9B"/>
    <w:rsid w:val="009C1D0F"/>
    <w:rsid w:val="009C1FD1"/>
    <w:rsid w:val="009C3A21"/>
    <w:rsid w:val="009C3B73"/>
    <w:rsid w:val="009C3EC5"/>
    <w:rsid w:val="009C5388"/>
    <w:rsid w:val="009C5A1D"/>
    <w:rsid w:val="009C5CF2"/>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DA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385"/>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185"/>
    <w:rsid w:val="00A1249E"/>
    <w:rsid w:val="00A1275F"/>
    <w:rsid w:val="00A12A5E"/>
    <w:rsid w:val="00A12C95"/>
    <w:rsid w:val="00A134CC"/>
    <w:rsid w:val="00A14672"/>
    <w:rsid w:val="00A14685"/>
    <w:rsid w:val="00A14ED9"/>
    <w:rsid w:val="00A150A9"/>
    <w:rsid w:val="00A150D1"/>
    <w:rsid w:val="00A15315"/>
    <w:rsid w:val="00A15C82"/>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C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8A5"/>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85"/>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20"/>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ED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BB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591"/>
    <w:rsid w:val="00C90796"/>
    <w:rsid w:val="00C908AE"/>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B04"/>
    <w:rsid w:val="00CC0326"/>
    <w:rsid w:val="00CC06D9"/>
    <w:rsid w:val="00CC0A8D"/>
    <w:rsid w:val="00CC1CF1"/>
    <w:rsid w:val="00CC1E1B"/>
    <w:rsid w:val="00CC3BAC"/>
    <w:rsid w:val="00CC518E"/>
    <w:rsid w:val="00CC5630"/>
    <w:rsid w:val="00CC5ACE"/>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E37"/>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1F00"/>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14"/>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139"/>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F9E"/>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9"/>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A72"/>
    <w:rsid w:val="00F45A2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63C"/>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9CE"/>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61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89"/>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9DAA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3096</TotalTime>
  <Pages>84</Pages>
  <Words>20356</Words>
  <Characters>116032</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1865</cp:revision>
  <cp:lastPrinted>2018-02-16T07:12:00Z</cp:lastPrinted>
  <dcterms:created xsi:type="dcterms:W3CDTF">2019-10-28T07:04:00Z</dcterms:created>
  <dcterms:modified xsi:type="dcterms:W3CDTF">2025-11-25T11:29:00Z</dcterms:modified>
</cp:coreProperties>
</file>